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FABAE0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DD19E7">
        <w:rPr>
          <w:rFonts w:hint="eastAsia"/>
          <w:b/>
          <w:noProof/>
          <w:sz w:val="24"/>
          <w:lang w:eastAsia="zh-CN"/>
        </w:rPr>
        <w:t>9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9732AD" w:rsidRPr="009732AD">
        <w:rPr>
          <w:b/>
          <w:i/>
          <w:noProof/>
          <w:sz w:val="24"/>
        </w:rPr>
        <w:t>R4-2109090</w:t>
      </w:r>
    </w:p>
    <w:p w14:paraId="7CB45193" w14:textId="78080F69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B91672">
        <w:rPr>
          <w:rFonts w:hint="eastAsia"/>
          <w:b/>
          <w:noProof/>
          <w:sz w:val="24"/>
          <w:lang w:eastAsia="zh-CN"/>
        </w:rPr>
        <w:t>May</w:t>
      </w:r>
      <w:r w:rsidR="009732AD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>1</w:t>
      </w:r>
      <w:r w:rsidR="00B91672">
        <w:rPr>
          <w:rFonts w:hint="eastAsia"/>
          <w:b/>
          <w:noProof/>
          <w:sz w:val="24"/>
          <w:lang w:eastAsia="zh-CN"/>
        </w:rPr>
        <w:t>9</w:t>
      </w:r>
      <w:r w:rsidR="00B91672" w:rsidRPr="00DD3D82">
        <w:rPr>
          <w:b/>
          <w:noProof/>
          <w:sz w:val="24"/>
        </w:rPr>
        <w:t xml:space="preserve"> – </w:t>
      </w:r>
      <w:r w:rsidR="00B91672">
        <w:rPr>
          <w:rFonts w:hint="eastAsia"/>
          <w:b/>
          <w:noProof/>
          <w:sz w:val="24"/>
          <w:lang w:eastAsia="zh-CN"/>
        </w:rPr>
        <w:t>27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650C0" w:rsidR="001E41F3" w:rsidRPr="00410371" w:rsidRDefault="008F386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34B85" w:rsidR="001E41F3" w:rsidRPr="00410371" w:rsidRDefault="00B778C4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1D69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A7A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B83FE" w:rsidR="001E41F3" w:rsidRDefault="005A3ED2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C57EF0">
              <w:rPr>
                <w:rFonts w:hint="eastAsia"/>
                <w:noProof/>
                <w:lang w:eastAsia="zh-CN"/>
              </w:rPr>
              <w:t xml:space="preserve">PRS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B4CC1" w:rsidR="001E41F3" w:rsidRDefault="009C0C0E">
            <w:pPr>
              <w:pStyle w:val="CRCoverPage"/>
              <w:spacing w:after="0"/>
              <w:ind w:left="100"/>
              <w:rPr>
                <w:noProof/>
              </w:rPr>
            </w:pPr>
            <w:r w:rsidRPr="009C0C0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7E4F8" w:rsidR="001E41F3" w:rsidRDefault="009C0C0E" w:rsidP="00B77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</w:t>
            </w:r>
            <w:r w:rsidR="00B778C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8019D8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AC08" w:rsidR="001E41F3" w:rsidRDefault="00CE68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394A2" w:rsidR="0087307F" w:rsidRDefault="003F7C3C" w:rsidP="003F08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ome agreements </w:t>
            </w:r>
            <w:r w:rsidR="003F082F">
              <w:rPr>
                <w:rFonts w:hint="eastAsia"/>
                <w:noProof/>
                <w:lang w:eastAsia="zh-CN"/>
              </w:rPr>
              <w:t>on</w:t>
            </w:r>
            <w:r>
              <w:rPr>
                <w:rFonts w:hint="eastAsia"/>
                <w:noProof/>
                <w:lang w:eastAsia="zh-CN"/>
              </w:rPr>
              <w:t xml:space="preserve"> RSTD measurement period are not captured in the specification</w:t>
            </w:r>
            <w:r w:rsidR="00FD0F70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6BE39" w14:textId="4237A6F3" w:rsidR="0067668C" w:rsidRDefault="003F082F" w:rsidP="006766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apture the agreements on </w:t>
            </w:r>
            <w:r w:rsidR="0067668C">
              <w:rPr>
                <w:rFonts w:hint="eastAsia"/>
                <w:noProof/>
                <w:lang w:eastAsia="zh-CN"/>
              </w:rPr>
              <w:t>RSTD measurement period</w:t>
            </w:r>
            <w:r w:rsidR="0037494C">
              <w:rPr>
                <w:rFonts w:hint="eastAsia"/>
                <w:noProof/>
                <w:lang w:eastAsia="zh-CN"/>
              </w:rPr>
              <w:t xml:space="preserve"> </w:t>
            </w:r>
            <w:r w:rsidR="00DA7102">
              <w:rPr>
                <w:rFonts w:hint="eastAsia"/>
                <w:noProof/>
                <w:lang w:eastAsia="zh-CN"/>
              </w:rPr>
              <w:t>(including T</w:t>
            </w:r>
            <w:r w:rsidR="00DA7102" w:rsidRPr="003272C8">
              <w:rPr>
                <w:rFonts w:hint="eastAsia"/>
                <w:noProof/>
                <w:vertAlign w:val="subscript"/>
                <w:lang w:eastAsia="zh-CN"/>
              </w:rPr>
              <w:t>PRS,</w:t>
            </w:r>
            <w:r w:rsidR="00DA7102">
              <w:rPr>
                <w:rFonts w:hint="eastAsia"/>
                <w:noProof/>
                <w:vertAlign w:val="subscript"/>
                <w:lang w:eastAsia="zh-CN"/>
              </w:rPr>
              <w:t>i</w:t>
            </w:r>
            <w:r w:rsidR="00DA7102">
              <w:rPr>
                <w:rFonts w:hint="eastAsia"/>
                <w:noProof/>
                <w:lang w:eastAsia="zh-CN"/>
              </w:rPr>
              <w:t>, N</w:t>
            </w:r>
            <w:r w:rsidR="00DA7102" w:rsidRPr="00ED3D48">
              <w:rPr>
                <w:noProof/>
                <w:vertAlign w:val="subscript"/>
                <w:lang w:eastAsia="zh-CN"/>
              </w:rPr>
              <w:t>muting</w:t>
            </w:r>
            <w:r w:rsidR="00DA7102">
              <w:rPr>
                <w:rFonts w:hint="eastAsia"/>
                <w:noProof/>
                <w:lang w:eastAsia="zh-CN"/>
              </w:rPr>
              <w:t xml:space="preserve">, </w:t>
            </w:r>
            <w:r w:rsidR="003272C8">
              <w:rPr>
                <w:rFonts w:hint="eastAsia"/>
                <w:noProof/>
                <w:lang w:eastAsia="zh-CN"/>
              </w:rPr>
              <w:t>L</w:t>
            </w:r>
            <w:r w:rsidR="003272C8" w:rsidRPr="003272C8">
              <w:rPr>
                <w:rFonts w:hint="eastAsia"/>
                <w:noProof/>
                <w:vertAlign w:val="subscript"/>
                <w:lang w:eastAsia="zh-CN"/>
              </w:rPr>
              <w:t>PRS,</w:t>
            </w:r>
            <w:r w:rsidR="00850DEB">
              <w:rPr>
                <w:rFonts w:hint="eastAsia"/>
                <w:noProof/>
                <w:vertAlign w:val="subscript"/>
                <w:lang w:eastAsia="zh-CN"/>
              </w:rPr>
              <w:t>i</w:t>
            </w:r>
            <w:r w:rsidR="003272C8">
              <w:rPr>
                <w:rFonts w:hint="eastAsia"/>
                <w:noProof/>
                <w:lang w:eastAsia="zh-CN"/>
              </w:rPr>
              <w:t xml:space="preserve">, </w:t>
            </w:r>
            <w:r w:rsidR="00DA7102">
              <w:rPr>
                <w:rFonts w:hint="eastAsia"/>
                <w:noProof/>
                <w:lang w:eastAsia="zh-CN"/>
              </w:rPr>
              <w:t xml:space="preserve">requirements applicability) </w:t>
            </w:r>
            <w:r w:rsidR="0037494C">
              <w:rPr>
                <w:rFonts w:hint="eastAsia"/>
                <w:noProof/>
                <w:lang w:eastAsia="zh-CN"/>
              </w:rPr>
              <w:t xml:space="preserve">into the specification. </w:t>
            </w:r>
          </w:p>
          <w:p w14:paraId="31C656EC" w14:textId="65CF4863" w:rsidR="00521805" w:rsidRDefault="00521805" w:rsidP="006766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ome editorial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C3D21" w:rsidR="001E41F3" w:rsidRDefault="003F3110" w:rsidP="00F11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RSTD measurement requirement </w:t>
            </w:r>
            <w:r w:rsidR="00F112E1">
              <w:rPr>
                <w:rFonts w:hint="eastAsia"/>
                <w:noProof/>
                <w:lang w:eastAsia="zh-CN"/>
              </w:rPr>
              <w:t>is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1A58F" w:rsidR="001E41F3" w:rsidRDefault="007D1EAD" w:rsidP="006E58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CR does not include the corrections in the resubmitted CR </w:t>
            </w:r>
            <w:r w:rsidR="002837BD" w:rsidRPr="002837BD">
              <w:rPr>
                <w:noProof/>
                <w:lang w:eastAsia="zh-CN"/>
              </w:rPr>
              <w:t>R4-2109089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886CD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758166A7" w14:textId="77777777" w:rsidR="00476B3B" w:rsidRPr="0001499C" w:rsidRDefault="00476B3B" w:rsidP="00476B3B">
      <w:pPr>
        <w:pStyle w:val="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004C1A45" w14:textId="77777777" w:rsidR="00476B3B" w:rsidRPr="00F64187" w:rsidRDefault="00476B3B" w:rsidP="00476B3B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 xml:space="preserve">the UE shall be able to measure </w:t>
      </w:r>
      <w:r>
        <w:rPr>
          <w:rFonts w:hint="eastAsia"/>
          <w:iCs/>
          <w:lang w:eastAsia="zh-CN"/>
        </w:rPr>
        <w:t xml:space="preserve">and report </w:t>
      </w:r>
      <w:r w:rsidRPr="00F64187">
        <w:rPr>
          <w:iCs/>
        </w:rPr>
        <w:t>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02987773" w14:textId="77777777" w:rsidR="00476B3B" w:rsidRDefault="00476B3B" w:rsidP="00476B3B">
      <w:r w:rsidRPr="00F64187">
        <w:t xml:space="preserve">When measurement gaps and processing time T have overlap between different </w:t>
      </w:r>
      <w:r>
        <w:rPr>
          <w:rFonts w:hint="eastAsia"/>
          <w:lang w:eastAsia="zh-CN"/>
        </w:rPr>
        <w:t>PRS</w:t>
      </w:r>
      <w:r w:rsidRPr="00F64187">
        <w:t xml:space="preserve"> frequency layers,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is defined as:</w:t>
      </w:r>
    </w:p>
    <w:p w14:paraId="2E2B3AF7" w14:textId="77777777" w:rsidR="00476B3B" w:rsidRPr="00F64187" w:rsidRDefault="00476B3B" w:rsidP="00476B3B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4B81E2D2" w14:textId="77777777" w:rsidR="00476B3B" w:rsidRPr="00301FA8" w:rsidRDefault="00476B3B" w:rsidP="00476B3B">
      <w:pPr>
        <w:pStyle w:val="EditorsNote"/>
        <w:rPr>
          <w:i/>
          <w:color w:val="auto"/>
          <w:lang w:eastAsia="zh-CN"/>
        </w:rPr>
      </w:pPr>
      <w:r w:rsidRPr="00666C25">
        <w:rPr>
          <w:i/>
          <w:color w:val="auto"/>
        </w:rPr>
        <w:t>Editor’s note:</w:t>
      </w:r>
      <w:r w:rsidRPr="00666C25">
        <w:rPr>
          <w:i/>
          <w:color w:val="auto"/>
        </w:rPr>
        <w:tab/>
        <w:t xml:space="preserve">FFS the RSTD measurement period when measurement gaps and processing time T do not have overlap between different </w:t>
      </w:r>
      <w:r>
        <w:rPr>
          <w:rFonts w:hint="eastAsia"/>
          <w:i/>
          <w:color w:val="auto"/>
          <w:lang w:eastAsia="zh-CN"/>
        </w:rPr>
        <w:t xml:space="preserve">PRS </w:t>
      </w:r>
      <w:r w:rsidRPr="00666C25">
        <w:rPr>
          <w:i/>
          <w:color w:val="auto"/>
        </w:rPr>
        <w:t xml:space="preserve"> frequency layers.</w:t>
      </w:r>
    </w:p>
    <w:p w14:paraId="50E768B8" w14:textId="77777777" w:rsidR="00476B3B" w:rsidRDefault="00476B3B" w:rsidP="00476B3B">
      <w:pPr>
        <w:rPr>
          <w:lang w:eastAsia="zh-CN"/>
        </w:rPr>
      </w:pPr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</w:p>
    <w:p w14:paraId="58A93595" w14:textId="77777777" w:rsidR="00476B3B" w:rsidRPr="00F64187" w:rsidRDefault="00476B3B" w:rsidP="00476B3B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PRS</w:t>
      </w:r>
      <w:r w:rsidRPr="00F64187">
        <w:rPr>
          <w:lang w:eastAsia="zh-CN"/>
        </w:rPr>
        <w:t xml:space="preserve"> frequency layer,</w:t>
      </w:r>
    </w:p>
    <w:p w14:paraId="6E796DB1" w14:textId="77777777" w:rsidR="00476B3B" w:rsidRDefault="00476B3B" w:rsidP="00476B3B">
      <w:pPr>
        <w:pStyle w:val="B1"/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PRS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437213F7" w14:textId="77777777" w:rsidR="00476B3B" w:rsidRPr="00F64187" w:rsidRDefault="00476B3B" w:rsidP="00476B3B">
      <w:pPr>
        <w:pStyle w:val="B1"/>
        <w:rPr>
          <w:lang w:eastAsia="zh-CN"/>
        </w:rPr>
      </w:pPr>
      <w:r w:rsidRPr="00F64187"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F64187">
        <w:rPr>
          <w:bCs/>
          <w:iCs/>
          <w:lang w:eastAsia="zh-CN"/>
        </w:rPr>
        <w:t xml:space="preserve"> </w:t>
      </w:r>
      <w:r w:rsidRPr="00F64187">
        <w:t>is the periodicity of PRS-RSTD measurement in</w:t>
      </w:r>
      <w:r w:rsidRPr="00F64187">
        <w:rPr>
          <w:lang w:eastAsia="zh-CN"/>
        </w:rPr>
        <w:t xml:space="preserve"> </w:t>
      </w:r>
      <w:r>
        <w:rPr>
          <w:rFonts w:hint="eastAsia"/>
          <w:lang w:eastAsia="zh-CN"/>
        </w:rPr>
        <w:t>PRS</w:t>
      </w:r>
      <w:r w:rsidRPr="00F64187">
        <w:rPr>
          <w:lang w:eastAsia="zh-CN"/>
        </w:rPr>
        <w:t xml:space="preserve"> frequency layer </w:t>
      </w:r>
      <w:proofErr w:type="spellStart"/>
      <w:r w:rsidRPr="00F64187">
        <w:rPr>
          <w:lang w:eastAsia="zh-CN"/>
        </w:rPr>
        <w:t>i</w:t>
      </w:r>
      <w:proofErr w:type="spellEnd"/>
      <w:r w:rsidRPr="00F64187">
        <w:rPr>
          <w:lang w:eastAsia="zh-CN"/>
        </w:rPr>
        <w:t xml:space="preserve"> as defined further in this </w:t>
      </w:r>
      <w:r>
        <w:rPr>
          <w:lang w:eastAsia="zh-CN"/>
        </w:rPr>
        <w:t>clause</w:t>
      </w:r>
      <w:r w:rsidRPr="00F64187">
        <w:rPr>
          <w:lang w:eastAsia="zh-CN"/>
        </w:rPr>
        <w:t>.</w:t>
      </w:r>
      <w:r w:rsidRPr="00F64187">
        <w:t xml:space="preserve"> </w:t>
      </w:r>
      <w:r w:rsidRPr="00F64187">
        <w:rPr>
          <w:lang w:eastAsia="zh-CN"/>
        </w:rPr>
        <w:t xml:space="preserve"> </w:t>
      </w:r>
    </w:p>
    <w:bookmarkStart w:id="2" w:name="_Hlk49202850"/>
    <w:bookmarkStart w:id="3" w:name="_Hlk40394259"/>
    <w:p w14:paraId="0A74BD88" w14:textId="77777777" w:rsidR="00476B3B" w:rsidRDefault="0049609A" w:rsidP="00476B3B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PRS-RSTD,i</m:t>
            </m:r>
          </m:sub>
        </m:sSub>
      </m:oMath>
      <w:r w:rsidR="00476B3B" w:rsidRPr="00F64187">
        <w:t xml:space="preserve"> is the measurement period for PRS RSTD measurement in</w:t>
      </w:r>
      <w:r w:rsidR="00476B3B">
        <w:t xml:space="preserve"> </w:t>
      </w:r>
      <w:r w:rsidR="00476B3B">
        <w:rPr>
          <w:rFonts w:hint="eastAsia"/>
          <w:lang w:eastAsia="zh-CN"/>
        </w:rPr>
        <w:t>PRS</w:t>
      </w:r>
      <w:r w:rsidR="00476B3B" w:rsidRPr="00F64187">
        <w:rPr>
          <w:lang w:eastAsia="zh-CN"/>
        </w:rPr>
        <w:t xml:space="preserve"> frequency layer</w:t>
      </w:r>
      <w:r w:rsidR="00476B3B" w:rsidRPr="00F64187">
        <w:t xml:space="preserve"> </w:t>
      </w:r>
      <w:proofErr w:type="spellStart"/>
      <w:r w:rsidR="00476B3B" w:rsidRPr="009D547B">
        <w:rPr>
          <w:i/>
          <w:iCs/>
        </w:rPr>
        <w:t>i</w:t>
      </w:r>
      <w:proofErr w:type="spellEnd"/>
      <w:r w:rsidR="00476B3B">
        <w:t xml:space="preserve"> </w:t>
      </w:r>
      <w:r w:rsidR="00476B3B" w:rsidRPr="00F64187">
        <w:t>as specified below</w:t>
      </w:r>
      <w:r w:rsidR="00476B3B">
        <w:t>:</w:t>
      </w:r>
    </w:p>
    <w:p w14:paraId="3B97B2DE" w14:textId="7BA1053D" w:rsidR="00476B3B" w:rsidRPr="00F64187" w:rsidRDefault="00476B3B" w:rsidP="00476B3B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ins w:id="4" w:author="CATT" w:date="2021-05-07T13:23:00Z">
                                <w:rPr>
                                  <w:rFonts w:ascii="Cambria Math" w:eastAsia="宋体" w:hAnsi="Cambria Math"/>
                                  <w:szCs w:val="24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w:ins w:id="5" w:author="CATT" w:date="2021-05-07T13:23:00Z"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Cs w:val="24"/>
                                  <w:lang w:eastAsia="zh-CN"/>
                                </w:rPr>
                                <m:t>N</m:t>
                              </m:r>
                            </w:ins>
                          </m:e>
                          <m:sub>
                            <w:ins w:id="6" w:author="CATT" w:date="2021-05-07T13:23:00Z"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Cs w:val="24"/>
                                  <w:lang w:eastAsia="zh-CN"/>
                                </w:rPr>
                                <m:t>muting</m:t>
                              </m:r>
                            </w:ins>
                          </m:sub>
                        </m:sSub>
                        <w:ins w:id="7" w:author="CATT" w:date="2021-05-07T13:23:00Z">
                          <m:r>
                            <m:rPr>
                              <m:sty m:val="p"/>
                            </m:rPr>
                            <w:rPr>
                              <w:rFonts w:ascii="Cambria Math" w:eastAsia="宋体"/>
                              <w:szCs w:val="24"/>
                              <w:lang w:eastAsia="zh-CN"/>
                            </w:rPr>
                            <m:t>*</m:t>
                          </m:r>
                        </w:ins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bookmarkEnd w:id="2"/>
    <w:bookmarkEnd w:id="3"/>
    <w:p w14:paraId="45B5CBC9" w14:textId="77777777" w:rsidR="00476B3B" w:rsidRDefault="00476B3B" w:rsidP="00476B3B">
      <w:pPr>
        <w:rPr>
          <w:ins w:id="8" w:author="CATT" w:date="2021-05-07T13:24:00Z"/>
          <w:rFonts w:cs="v4.2.0"/>
          <w:lang w:eastAsia="zh-CN"/>
        </w:rPr>
      </w:pPr>
      <w:r w:rsidRPr="00F64187">
        <w:rPr>
          <w:rFonts w:eastAsia="MS Mincho" w:cs="v4.2.0"/>
        </w:rPr>
        <w:t xml:space="preserve">where: </w:t>
      </w:r>
    </w:p>
    <w:p w14:paraId="25100B57" w14:textId="6CB6D267" w:rsidR="00891C67" w:rsidRPr="00891C67" w:rsidRDefault="00891C67">
      <w:pPr>
        <w:ind w:firstLineChars="300" w:firstLine="600"/>
        <w:rPr>
          <w:ins w:id="9" w:author="CATT" w:date="2021-05-07T13:25:00Z"/>
          <w:rFonts w:cs="v4.2.0"/>
          <w:lang w:val="en-US" w:eastAsia="zh-CN"/>
        </w:rPr>
        <w:pPrChange w:id="10" w:author="CATT" w:date="2021-05-07T13:24:00Z">
          <w:pPr/>
        </w:pPrChange>
      </w:pPr>
      <w:proofErr w:type="spellStart"/>
      <w:ins w:id="11" w:author="CATT" w:date="2021-05-07T13:25:00Z">
        <w:r w:rsidRPr="00197F8F">
          <w:rPr>
            <w:rFonts w:cs="v4.2.0"/>
            <w:lang w:val="en-US" w:eastAsia="zh-CN"/>
          </w:rPr>
          <w:t>N</w:t>
        </w:r>
        <w:r w:rsidRPr="00462786">
          <w:rPr>
            <w:rFonts w:cs="v4.2.0"/>
            <w:vertAlign w:val="subscript"/>
            <w:lang w:val="en-US" w:eastAsia="zh-CN"/>
          </w:rPr>
          <w:t>muting</w:t>
        </w:r>
        <w:proofErr w:type="spellEnd"/>
        <w:r>
          <w:rPr>
            <w:rFonts w:cs="v4.2.0" w:hint="eastAsia"/>
            <w:vertAlign w:val="subscript"/>
            <w:lang w:val="en-US" w:eastAsia="zh-CN"/>
          </w:rPr>
          <w:t xml:space="preserve"> </w:t>
        </w:r>
        <w:r>
          <w:rPr>
            <w:rFonts w:cs="v4.2.0" w:hint="eastAsia"/>
            <w:lang w:val="en-US" w:eastAsia="zh-CN"/>
          </w:rPr>
          <w:t xml:space="preserve">is the scaling factor when </w:t>
        </w:r>
      </w:ins>
      <w:ins w:id="12" w:author="CATT" w:date="2021-05-07T13:26:00Z">
        <w:r>
          <w:rPr>
            <w:rFonts w:cs="v4.2.0" w:hint="eastAsia"/>
            <w:lang w:val="en-US" w:eastAsia="zh-CN"/>
          </w:rPr>
          <w:t>muting option 1 is applied</w:t>
        </w:r>
        <w:r w:rsidR="001567C9">
          <w:rPr>
            <w:rFonts w:cs="v4.2.0" w:hint="eastAsia"/>
            <w:lang w:val="en-US" w:eastAsia="zh-CN"/>
          </w:rPr>
          <w:t xml:space="preserve"> defined as: </w:t>
        </w:r>
      </w:ins>
    </w:p>
    <w:p w14:paraId="5E7124E5" w14:textId="3CB2AE62" w:rsidR="00197F8F" w:rsidRDefault="00BC6813">
      <w:pPr>
        <w:ind w:firstLineChars="300" w:firstLine="600"/>
        <w:jc w:val="center"/>
        <w:rPr>
          <w:ins w:id="13" w:author="CATT" w:date="2021-05-07T13:28:00Z"/>
          <w:rFonts w:cs="v4.2.0"/>
          <w:lang w:val="en-US" w:eastAsia="zh-CN"/>
        </w:rPr>
        <w:pPrChange w:id="14" w:author="CATT" w:date="2021-05-07T13:28:00Z">
          <w:pPr/>
        </w:pPrChange>
      </w:pPr>
      <w:proofErr w:type="spellStart"/>
      <w:ins w:id="15" w:author="CATT" w:date="2021-05-07T13:24:00Z">
        <w:r w:rsidRPr="00197F8F">
          <w:rPr>
            <w:rFonts w:cs="v4.2.0"/>
            <w:lang w:val="en-US" w:eastAsia="zh-CN"/>
          </w:rPr>
          <w:t>N</w:t>
        </w:r>
        <w:r w:rsidRPr="00197F8F">
          <w:rPr>
            <w:rFonts w:cs="v4.2.0"/>
            <w:vertAlign w:val="subscript"/>
            <w:lang w:val="en-US" w:eastAsia="zh-CN"/>
            <w:rPrChange w:id="16" w:author="CATT" w:date="2021-05-07T13:24:00Z">
              <w:rPr>
                <w:rFonts w:cs="v4.2.0"/>
                <w:lang w:val="en-US" w:eastAsia="zh-CN"/>
              </w:rPr>
            </w:rPrChange>
          </w:rPr>
          <w:t>muting</w:t>
        </w:r>
        <w:proofErr w:type="spellEnd"/>
        <w:r w:rsidRPr="00197F8F">
          <w:rPr>
            <w:rFonts w:cs="v4.2.0"/>
            <w:lang w:val="en-US" w:eastAsia="zh-CN"/>
          </w:rPr>
          <w:t xml:space="preserve"> = X * </w:t>
        </w:r>
        <w:r w:rsidRPr="00E75BF0">
          <w:rPr>
            <w:rFonts w:cs="v4.2.0"/>
            <w:i/>
            <w:lang w:val="en-US" w:eastAsia="zh-CN"/>
            <w:rPrChange w:id="17" w:author="CATT" w:date="2021-05-07T13:29:00Z">
              <w:rPr>
                <w:rFonts w:cs="v4.2.0"/>
                <w:lang w:val="en-US" w:eastAsia="zh-CN"/>
              </w:rPr>
            </w:rPrChange>
          </w:rPr>
          <w:t>dl-</w:t>
        </w:r>
        <w:proofErr w:type="spellStart"/>
        <w:r w:rsidRPr="00E75BF0">
          <w:rPr>
            <w:rFonts w:cs="v4.2.0"/>
            <w:i/>
            <w:lang w:val="en-US" w:eastAsia="zh-CN"/>
            <w:rPrChange w:id="18" w:author="CATT" w:date="2021-05-07T13:29:00Z">
              <w:rPr>
                <w:rFonts w:cs="v4.2.0"/>
                <w:lang w:val="en-US" w:eastAsia="zh-CN"/>
              </w:rPr>
            </w:rPrChange>
          </w:rPr>
          <w:t>prs</w:t>
        </w:r>
        <w:proofErr w:type="spellEnd"/>
        <w:r w:rsidRPr="00E75BF0">
          <w:rPr>
            <w:rFonts w:cs="v4.2.0"/>
            <w:i/>
            <w:lang w:val="en-US" w:eastAsia="zh-CN"/>
            <w:rPrChange w:id="19" w:author="CATT" w:date="2021-05-07T13:29:00Z">
              <w:rPr>
                <w:rFonts w:cs="v4.2.0"/>
                <w:lang w:val="en-US" w:eastAsia="zh-CN"/>
              </w:rPr>
            </w:rPrChange>
          </w:rPr>
          <w:t>-</w:t>
        </w:r>
        <w:proofErr w:type="spellStart"/>
        <w:r w:rsidRPr="00E75BF0">
          <w:rPr>
            <w:rFonts w:cs="v4.2.0"/>
            <w:i/>
            <w:lang w:val="en-US" w:eastAsia="zh-CN"/>
            <w:rPrChange w:id="20" w:author="CATT" w:date="2021-05-07T13:29:00Z">
              <w:rPr>
                <w:rFonts w:cs="v4.2.0"/>
                <w:lang w:val="en-US" w:eastAsia="zh-CN"/>
              </w:rPr>
            </w:rPrChange>
          </w:rPr>
          <w:t>MutingBitRepetitionFactor</w:t>
        </w:r>
      </w:ins>
      <w:proofErr w:type="spellEnd"/>
    </w:p>
    <w:p w14:paraId="514C461D" w14:textId="7F8B0CD5" w:rsidR="00E75BF0" w:rsidRDefault="00AB50F5">
      <w:pPr>
        <w:ind w:firstLineChars="300" w:firstLine="600"/>
        <w:rPr>
          <w:ins w:id="21" w:author="CATT" w:date="2021-05-07T13:28:00Z"/>
          <w:rFonts w:cs="v4.2.0"/>
          <w:lang w:val="en-US" w:eastAsia="zh-CN"/>
        </w:rPr>
        <w:pPrChange w:id="22" w:author="CATT" w:date="2021-05-07T13:29:00Z">
          <w:pPr/>
        </w:pPrChange>
      </w:pPr>
      <w:ins w:id="23" w:author="CATT" w:date="2021-05-07T13:41:00Z">
        <w:r>
          <w:rPr>
            <w:rFonts w:cs="v4.2.0" w:hint="eastAsia"/>
            <w:lang w:val="en-US" w:eastAsia="zh-CN"/>
          </w:rPr>
          <w:t>In which</w:t>
        </w:r>
      </w:ins>
      <w:ins w:id="24" w:author="CATT" w:date="2021-05-07T13:28:00Z">
        <w:r w:rsidR="00E75BF0">
          <w:rPr>
            <w:rFonts w:cs="v4.2.0" w:hint="eastAsia"/>
            <w:lang w:val="en-US" w:eastAsia="zh-CN"/>
          </w:rPr>
          <w:t xml:space="preserve">, </w:t>
        </w:r>
      </w:ins>
    </w:p>
    <w:p w14:paraId="34DFA626" w14:textId="02F5C6FE" w:rsidR="002C5FC5" w:rsidRPr="002C5FC5" w:rsidRDefault="00E75BF0">
      <w:pPr>
        <w:pStyle w:val="af2"/>
        <w:numPr>
          <w:ilvl w:val="0"/>
          <w:numId w:val="7"/>
        </w:numPr>
        <w:ind w:firstLineChars="0"/>
        <w:rPr>
          <w:ins w:id="25" w:author="CATT" w:date="2021-05-07T13:38:00Z"/>
          <w:rFonts w:cs="v4.2.0"/>
          <w:lang w:val="en-US" w:eastAsia="zh-CN"/>
          <w:rPrChange w:id="26" w:author="CATT" w:date="2021-05-07T13:38:00Z">
            <w:rPr>
              <w:ins w:id="27" w:author="CATT" w:date="2021-05-07T13:38:00Z"/>
              <w:rFonts w:cs="v4.2.0"/>
              <w:i/>
              <w:lang w:eastAsia="zh-CN"/>
            </w:rPr>
          </w:rPrChange>
        </w:rPr>
        <w:pPrChange w:id="28" w:author="CATT" w:date="2021-05-07T13:38:00Z">
          <w:pPr/>
        </w:pPrChange>
      </w:pPr>
      <w:ins w:id="29" w:author="CATT" w:date="2021-05-07T13:29:00Z">
        <w:r w:rsidRPr="00E75BF0">
          <w:rPr>
            <w:rFonts w:cs="v4.2.0"/>
            <w:lang w:eastAsia="zh-CN"/>
            <w:rPrChange w:id="30" w:author="CATT" w:date="2021-05-07T13:29:00Z">
              <w:rPr>
                <w:lang w:eastAsia="zh-CN"/>
              </w:rPr>
            </w:rPrChange>
          </w:rPr>
          <w:t xml:space="preserve">X is the size of </w:t>
        </w:r>
        <w:r w:rsidRPr="00E75BF0">
          <w:rPr>
            <w:rFonts w:cs="v4.2.0"/>
            <w:i/>
            <w:lang w:eastAsia="zh-CN"/>
            <w:rPrChange w:id="31" w:author="CATT" w:date="2021-05-07T13:29:00Z">
              <w:rPr>
                <w:lang w:eastAsia="zh-CN"/>
              </w:rPr>
            </w:rPrChange>
          </w:rPr>
          <w:t>NR-MutingPattern-r16 for mutingOption1-r16</w:t>
        </w:r>
      </w:ins>
    </w:p>
    <w:p w14:paraId="29DFA0D1" w14:textId="61587869" w:rsidR="002C5FC5" w:rsidRPr="002C5FC5" w:rsidRDefault="0069678E">
      <w:pPr>
        <w:pStyle w:val="af2"/>
        <w:numPr>
          <w:ilvl w:val="0"/>
          <w:numId w:val="7"/>
        </w:numPr>
        <w:ind w:firstLineChars="0"/>
        <w:rPr>
          <w:ins w:id="32" w:author="CATT" w:date="2021-05-07T13:38:00Z"/>
          <w:rFonts w:cs="v4.2.0"/>
          <w:lang w:val="en-US" w:eastAsia="zh-CN"/>
          <w:rPrChange w:id="33" w:author="CATT" w:date="2021-05-07T13:38:00Z">
            <w:rPr>
              <w:ins w:id="34" w:author="CATT" w:date="2021-05-07T13:38:00Z"/>
              <w:rFonts w:eastAsia="MS Mincho" w:cs="v4.2.0"/>
            </w:rPr>
          </w:rPrChange>
        </w:rPr>
        <w:pPrChange w:id="35" w:author="CATT" w:date="2021-05-07T13:38:00Z">
          <w:pPr/>
        </w:pPrChange>
      </w:pPr>
      <w:proofErr w:type="spellStart"/>
      <w:ins w:id="36" w:author="CATT" w:date="2021-05-07T13:38:00Z">
        <w:r w:rsidRPr="0069678E">
          <w:rPr>
            <w:rFonts w:cs="v4.2.0"/>
            <w:lang w:val="en-US" w:eastAsia="zh-CN"/>
          </w:rPr>
          <w:t>N</w:t>
        </w:r>
        <w:r w:rsidRPr="0069678E">
          <w:rPr>
            <w:rFonts w:cs="v4.2.0"/>
            <w:vertAlign w:val="subscript"/>
            <w:lang w:val="en-US" w:eastAsia="zh-CN"/>
            <w:rPrChange w:id="37" w:author="CATT" w:date="2021-05-07T13:38:00Z">
              <w:rPr>
                <w:rFonts w:cs="v4.2.0"/>
                <w:lang w:val="en-US" w:eastAsia="zh-CN"/>
              </w:rPr>
            </w:rPrChange>
          </w:rPr>
          <w:t>muting</w:t>
        </w:r>
        <w:proofErr w:type="spellEnd"/>
        <w:r w:rsidRPr="0069678E">
          <w:rPr>
            <w:rFonts w:cs="v4.2.0"/>
            <w:lang w:val="en-US" w:eastAsia="zh-CN"/>
          </w:rPr>
          <w:t xml:space="preserve"> upper bound value is FFS</w:t>
        </w:r>
      </w:ins>
    </w:p>
    <w:p w14:paraId="6A57AF64" w14:textId="77777777" w:rsidR="00476B3B" w:rsidRPr="00F64187" w:rsidRDefault="00476B3B" w:rsidP="00476B3B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</w:t>
      </w:r>
      <w:r>
        <w:t>,</w:t>
      </w:r>
      <w:r w:rsidRPr="00F6418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[8].</w:t>
      </w:r>
    </w:p>
    <w:p w14:paraId="40F07335" w14:textId="77777777" w:rsidR="00476B3B" w:rsidRDefault="00476B3B" w:rsidP="00476B3B">
      <w:pPr>
        <w:pStyle w:val="B1"/>
        <w:rPr>
          <w:ins w:id="38" w:author="CATT" w:date="2021-05-07T13:11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41BB7FFA" w14:textId="5945E29A" w:rsidR="00A3489F" w:rsidRPr="00A3489F" w:rsidRDefault="0049609A">
      <w:pPr>
        <w:pStyle w:val="B1"/>
        <w:ind w:leftChars="300" w:left="600" w:firstLine="0"/>
        <w:rPr>
          <w:ins w:id="39" w:author="CATT" w:date="2021-05-07T13:07:00Z"/>
          <w:lang w:eastAsia="zh-CN"/>
        </w:rPr>
        <w:pPrChange w:id="40" w:author="CATT" w:date="2021-05-07T14:19:00Z">
          <w:pPr>
            <w:pStyle w:val="B1"/>
          </w:pPr>
        </w:pPrChange>
      </w:pPr>
      <m:oMath>
        <m:sSub>
          <m:sSubPr>
            <m:ctrlPr>
              <w:ins w:id="41" w:author="CATT" w:date="2021-05-07T13:11:00Z">
                <w:rPr>
                  <w:rFonts w:ascii="Cambria Math" w:hAnsi="Cambria Math"/>
                </w:rPr>
              </w:ins>
            </m:ctrlPr>
          </m:sSubPr>
          <m:e>
            <w:ins w:id="42" w:author="CATT" w:date="2021-05-07T13:11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43" w:author="CATT" w:date="2021-05-07T13:11:00Z"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w:ins>
          </m:sub>
        </m:sSub>
      </m:oMath>
      <w:ins w:id="44" w:author="CATT" w:date="2021-05-07T13:11:00Z">
        <w:r w:rsidR="00A3489F" w:rsidRPr="006D6473">
          <w:t xml:space="preserve"> </w:t>
        </w:r>
      </w:ins>
      <w:ins w:id="45" w:author="CATT" w:date="2021-05-07T14:19:00Z">
        <w:r w:rsidR="009202D9" w:rsidRPr="009202D9">
          <w:t>should be calculated by aggregating the duration of all the PRS resources that fall within MGs and are not muted</w:t>
        </w:r>
      </w:ins>
      <w:ins w:id="46" w:author="CATT" w:date="2021-05-07T13:11:00Z">
        <w:r w:rsidR="00A3489F" w:rsidRPr="006D6473">
          <w:t>.</w:t>
        </w:r>
      </w:ins>
      <w:ins w:id="47" w:author="CATT" w:date="2021-05-07T14:20:00Z">
        <w:r w:rsidR="00B8139D">
          <w:rPr>
            <w:rFonts w:hint="eastAsia"/>
            <w:lang w:eastAsia="zh-CN"/>
          </w:rPr>
          <w:t xml:space="preserve"> </w:t>
        </w:r>
      </w:ins>
      <w:ins w:id="48" w:author="CATT" w:date="2021-05-07T14:22:00Z">
        <w:r w:rsidR="00B831D0">
          <w:rPr>
            <w:lang w:eastAsia="zh-CN"/>
          </w:rPr>
          <w:t>T</w:t>
        </w:r>
        <w:r w:rsidR="00B831D0">
          <w:rPr>
            <w:rFonts w:hint="eastAsia"/>
            <w:lang w:eastAsia="zh-CN"/>
          </w:rPr>
          <w:t>he observation window for L</w:t>
        </w:r>
        <w:r w:rsidR="00B831D0" w:rsidRPr="00B831D0">
          <w:rPr>
            <w:vertAlign w:val="subscript"/>
            <w:lang w:eastAsia="zh-CN"/>
            <w:rPrChange w:id="49" w:author="CATT" w:date="2021-05-07T14:23:00Z">
              <w:rPr>
                <w:lang w:eastAsia="zh-CN"/>
              </w:rPr>
            </w:rPrChange>
          </w:rPr>
          <w:t>PRS</w:t>
        </w:r>
      </w:ins>
      <w:ins w:id="50" w:author="CATT" w:date="2021-05-07T14:23:00Z">
        <w:r w:rsidR="00B831D0">
          <w:rPr>
            <w:rFonts w:hint="eastAsia"/>
            <w:lang w:eastAsia="zh-CN"/>
          </w:rPr>
          <w:t xml:space="preserve"> is FFS. </w:t>
        </w:r>
      </w:ins>
    </w:p>
    <w:p w14:paraId="6B25E795" w14:textId="77777777" w:rsidR="00C816BF" w:rsidRPr="006D6473" w:rsidRDefault="00C816BF" w:rsidP="00C816BF">
      <w:pPr>
        <w:pStyle w:val="B1"/>
        <w:rPr>
          <w:ins w:id="51" w:author="CATT" w:date="2021-05-07T13:07:00Z"/>
          <w:sz w:val="18"/>
          <w:szCs w:val="18"/>
        </w:rPr>
      </w:pPr>
      <w:ins w:id="52" w:author="CATT" w:date="2021-05-07T13:07:00Z">
        <m:oMath>
          <m:r>
            <w:rPr>
              <w:rFonts w:ascii="Cambria Math" w:hAnsi="Cambria Math"/>
            </w:rPr>
            <m:t>{N,T}</m:t>
          </m:r>
        </m:oMath>
        <w:r w:rsidRPr="006D6473">
          <w:t xml:space="preserve"> is UE capability combination per band where N is a duration of DL PRS symbols in </w:t>
        </w:r>
        <w:proofErr w:type="spellStart"/>
        <w:r w:rsidRPr="006D6473">
          <w:t>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</w:rPr>
          <w:t>durationOfPRS-ProcessingSysmbols</w:t>
        </w:r>
        <w:proofErr w:type="spellEnd"/>
        <w:r w:rsidRPr="006D6473">
          <w:rPr>
            <w:lang w:eastAsia="zh-CN"/>
          </w:rPr>
          <w:t xml:space="preserve"> in TS 37.355 [34] </w:t>
        </w:r>
        <w:r w:rsidRPr="006D6473">
          <w:t xml:space="preserve">processed every T </w:t>
        </w:r>
        <w:proofErr w:type="spellStart"/>
        <w:r w:rsidRPr="006D6473">
          <w:t>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</w:rPr>
          <w:t>durationOfPRS-ProcessingSymbolsInEveryTms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in TS 37.355 [34] </w:t>
        </w:r>
        <w:r w:rsidRPr="006D6473">
          <w:t xml:space="preserve">for a given maximum bandwidth supported by UE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  <w:lang w:eastAsia="zh-CN"/>
          </w:rPr>
          <w:t>supportedBandwidthPRS</w:t>
        </w:r>
        <w:proofErr w:type="spellEnd"/>
        <w:r w:rsidRPr="006D6473">
          <w:rPr>
            <w:lang w:eastAsia="zh-CN"/>
          </w:rPr>
          <w:t xml:space="preserve"> in TS 37.355 [34]</w:t>
        </w:r>
        <w:r w:rsidRPr="006D6473">
          <w:t>.</w:t>
        </w:r>
      </w:ins>
    </w:p>
    <w:p w14:paraId="0AD0A0B1" w14:textId="3CDA1886" w:rsidR="00C816BF" w:rsidRPr="0000413B" w:rsidRDefault="00C816BF">
      <w:pPr>
        <w:pStyle w:val="B1"/>
        <w:rPr>
          <w:lang w:eastAsia="zh-CN"/>
          <w:rPrChange w:id="53" w:author="CATT" w:date="2021-05-07T13:07:00Z">
            <w:rPr>
              <w:rFonts w:eastAsia="Calibri"/>
              <w:lang w:eastAsia="zh-CN"/>
            </w:rPr>
          </w:rPrChange>
        </w:rPr>
      </w:pPr>
      <w:ins w:id="54" w:author="CATT" w:date="2021-05-07T13:07:00Z">
        <w:r>
          <w:rPr>
            <w:rFonts w:eastAsia="MS Mincho" w:cs="v4.2.0"/>
          </w:rPr>
          <w:tab/>
        </w:r>
        <m:oMath>
          <m:r>
            <w:rPr>
              <w:rFonts w:ascii="Cambria Math" w:hAnsi="Cambria Math"/>
            </w:rPr>
            <m:t>N’</m:t>
          </m:r>
        </m:oMath>
        <w:r w:rsidRPr="006D6473">
          <w:t xml:space="preserve"> is UE capability for number of DL PRS resources that it can process in a slot as </w:t>
        </w:r>
        <w:r w:rsidRPr="006D6473">
          <w:rPr>
            <w:lang w:eastAsia="zh-CN"/>
          </w:rPr>
          <w:t xml:space="preserve">indicated by </w:t>
        </w:r>
        <w:proofErr w:type="spellStart"/>
        <w:r w:rsidRPr="006D6473">
          <w:rPr>
            <w:i/>
            <w:iCs/>
          </w:rPr>
          <w:t>maxNumOfDL</w:t>
        </w:r>
        <w:proofErr w:type="spellEnd"/>
        <w:r w:rsidRPr="006D6473">
          <w:rPr>
            <w:i/>
            <w:iCs/>
          </w:rPr>
          <w:t>-PRS-</w:t>
        </w:r>
        <w:proofErr w:type="spellStart"/>
        <w:r w:rsidRPr="006D6473">
          <w:rPr>
            <w:i/>
            <w:iCs/>
          </w:rPr>
          <w:t>ResProcessedPerSlot</w:t>
        </w:r>
        <w:proofErr w:type="spellEnd"/>
        <w:r w:rsidRPr="006D6473">
          <w:rPr>
            <w:lang w:eastAsia="zh-CN"/>
          </w:rPr>
          <w:t xml:space="preserve"> </w:t>
        </w:r>
        <w:r w:rsidRPr="006D6473">
          <w:t>specified in TS 37.355 [34].</w:t>
        </w:r>
      </w:ins>
    </w:p>
    <w:p w14:paraId="638096F6" w14:textId="77777777" w:rsidR="00476B3B" w:rsidRPr="00F64187" w:rsidRDefault="00476B3B" w:rsidP="00476B3B">
      <w:pPr>
        <w:pStyle w:val="B1"/>
        <w:rPr>
          <w:rFonts w:eastAsia="Calibri"/>
          <w:sz w:val="18"/>
          <w:szCs w:val="18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is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4.</w:t>
      </w:r>
      <w:r w:rsidRPr="00F64187">
        <w:t xml:space="preserve"> </w:t>
      </w:r>
    </w:p>
    <w:p w14:paraId="572C4BFC" w14:textId="77777777" w:rsidR="00476B3B" w:rsidRPr="002D0D64" w:rsidRDefault="00476B3B" w:rsidP="00476B3B">
      <w:pPr>
        <w:pStyle w:val="B1"/>
        <w:rPr>
          <w:rFonts w:eastAsia="Calibri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r w:rsidRPr="00F64187">
        <w:t xml:space="preserve">is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 w:rsidRPr="00F64187">
        <w:rPr>
          <w:rFonts w:ascii="Cambria Math" w:hAnsi="Cambria Math"/>
          <w:i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F64187">
        <w:t xml:space="preserve"> ,</w:t>
      </w:r>
    </w:p>
    <w:p w14:paraId="596BDC9C" w14:textId="77777777" w:rsidR="00476B3B" w:rsidRPr="002E5C21" w:rsidRDefault="00476B3B" w:rsidP="00476B3B">
      <w:pPr>
        <w:pStyle w:val="B1"/>
        <w:rPr>
          <w:rFonts w:ascii="Cambria Math" w:hAnsi="Cambria Math"/>
          <w:i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5F453B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, </w:t>
      </w:r>
      <w:r w:rsidRPr="00E40AC1"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the </w:t>
      </w:r>
      <w:r w:rsidRPr="00E40AC1">
        <w:t xml:space="preserve">periodicity of </w:t>
      </w:r>
      <w:r>
        <w:rPr>
          <w:rFonts w:hint="eastAsia"/>
          <w:lang w:eastAsia="zh-CN"/>
        </w:rPr>
        <w:t>PRS RSTD</w:t>
      </w:r>
      <w:r w:rsidRPr="00E40AC1">
        <w:t xml:space="preserve"> measurement in</w:t>
      </w:r>
      <w:r w:rsidRPr="00E40AC1">
        <w:rPr>
          <w:lang w:eastAsia="zh-CN"/>
        </w:rPr>
        <w:t xml:space="preserve"> frequency layer </w:t>
      </w:r>
      <w:proofErr w:type="spellStart"/>
      <w:r w:rsidRPr="0086416E">
        <w:rPr>
          <w:i/>
          <w:lang w:eastAsia="zh-CN"/>
        </w:rPr>
        <w:t>i</w:t>
      </w:r>
      <w:proofErr w:type="spellEnd"/>
      <w:r>
        <w:rPr>
          <w:rFonts w:hint="eastAsia"/>
          <w:i/>
          <w:lang w:eastAsia="zh-CN"/>
        </w:rPr>
        <w:t>.</w:t>
      </w:r>
    </w:p>
    <w:p w14:paraId="19FB3340" w14:textId="77777777" w:rsidR="00476B3B" w:rsidRPr="006D6473" w:rsidRDefault="00476B3B" w:rsidP="00476B3B">
      <w:pPr>
        <w:pStyle w:val="B1"/>
        <w:rPr>
          <w:lang w:eastAsia="zh-CN"/>
        </w:rPr>
      </w:pPr>
      <w:r>
        <w:rPr>
          <w:rFonts w:eastAsia="MS Mincho" w:cs="v4.2.0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D6473">
        <w:tab/>
      </w:r>
      <w:r w:rsidRPr="006D6473">
        <w:rPr>
          <w:lang w:eastAsia="zh-CN"/>
        </w:rPr>
        <w:t xml:space="preserve">corresponds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>in TS 37.355 [34],</w:t>
      </w:r>
    </w:p>
    <w:p w14:paraId="54E9EB46" w14:textId="77777777" w:rsidR="00476B3B" w:rsidRDefault="00476B3B" w:rsidP="00476B3B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2CF3D225" w14:textId="77777777" w:rsidR="00476B3B" w:rsidRDefault="0049609A" w:rsidP="00476B3B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     MGRP</m:t>
            </m:r>
          </m:e>
          <m:sub>
            <m:r>
              <m:rPr>
                <m:nor/>
              </m:rPr>
              <m:t>i</m:t>
            </m:r>
          </m:sub>
        </m:sSub>
      </m:oMath>
      <w:r w:rsidR="00476B3B" w:rsidRPr="009D7D7C">
        <w:rPr>
          <w:lang w:eastAsia="zh-CN"/>
        </w:rPr>
        <w:t xml:space="preserve"> is the repetition periodicity of the measurement gap applicable for measurement </w:t>
      </w:r>
      <w:r w:rsidR="00476B3B">
        <w:rPr>
          <w:lang w:eastAsia="zh-CN"/>
        </w:rPr>
        <w:t>in</w:t>
      </w:r>
      <w:r w:rsidR="00476B3B">
        <w:rPr>
          <w:rFonts w:hint="eastAsia"/>
          <w:lang w:eastAsia="zh-CN"/>
        </w:rPr>
        <w:t xml:space="preserve"> the PRS </w:t>
      </w:r>
      <w:r w:rsidR="00476B3B" w:rsidRPr="009D7D7C">
        <w:rPr>
          <w:lang w:eastAsia="zh-CN"/>
        </w:rPr>
        <w:t xml:space="preserve">frequency layer </w:t>
      </w:r>
      <w:proofErr w:type="spellStart"/>
      <w:r w:rsidR="00476B3B" w:rsidRPr="009D7D7C">
        <w:rPr>
          <w:lang w:eastAsia="zh-CN"/>
        </w:rPr>
        <w:t>i</w:t>
      </w:r>
      <w:proofErr w:type="spellEnd"/>
      <w:r w:rsidR="00476B3B" w:rsidRPr="009D7D7C">
        <w:rPr>
          <w:lang w:eastAsia="zh-CN"/>
        </w:rPr>
        <w:t>.</w:t>
      </w:r>
    </w:p>
    <w:p w14:paraId="0B00CAA5" w14:textId="75E26262" w:rsidR="00EE5DCF" w:rsidRDefault="00476B3B">
      <w:pPr>
        <w:pStyle w:val="B1"/>
        <w:rPr>
          <w:ins w:id="55" w:author="CATT" w:date="2021-05-07T13:15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is the periodicity of DL PRS resource on frequency layer </w:t>
      </w:r>
      <w:proofErr w:type="spellStart"/>
      <w:r w:rsidRPr="00084103">
        <w:rPr>
          <w:i/>
          <w:iCs/>
        </w:rPr>
        <w:t>i</w:t>
      </w:r>
      <w:proofErr w:type="spellEnd"/>
      <w:r w:rsidRPr="00084103">
        <w:t>.</w:t>
      </w:r>
      <w:r>
        <w:rPr>
          <w:rFonts w:hint="eastAsia"/>
          <w:lang w:eastAsia="zh-CN"/>
        </w:rPr>
        <w:t xml:space="preserve"> </w:t>
      </w:r>
      <w:r w:rsidRPr="00C8177C">
        <w:t>If more than one PRS periodicities</w:t>
      </w:r>
      <w:r>
        <w:rPr>
          <w:rFonts w:hint="eastAsia"/>
          <w:lang w:eastAsia="zh-CN"/>
        </w:rPr>
        <w:t xml:space="preserve"> are configured in PRS </w:t>
      </w:r>
      <w:r w:rsidRPr="00C8177C">
        <w:t xml:space="preserve">frequency layer </w:t>
      </w:r>
      <w:proofErr w:type="spellStart"/>
      <w:r w:rsidRPr="00C8177C">
        <w:rPr>
          <w:i/>
          <w:iCs/>
        </w:rPr>
        <w:t>i</w:t>
      </w:r>
      <w:proofErr w:type="spellEnd"/>
      <w:r w:rsidRPr="00C8177C">
        <w:t xml:space="preserve">, the </w:t>
      </w:r>
      <w:r>
        <w:t>least common multiple of</w:t>
      </w:r>
      <w:r w:rsidRPr="00C8177C">
        <w:t xml:space="preserve"> PRS periodicit</w:t>
      </w:r>
      <w:r>
        <w:t>ies</w:t>
      </w:r>
      <w:r w:rsidRPr="00C8177C">
        <w:t xml:space="preserve"> among </w:t>
      </w:r>
      <w:r>
        <w:rPr>
          <w:rFonts w:hint="eastAsia"/>
          <w:lang w:eastAsia="zh-CN"/>
        </w:rPr>
        <w:t xml:space="preserve">all </w:t>
      </w:r>
      <w:r w:rsidRPr="00C8177C">
        <w:t xml:space="preserve">DL PRS </w:t>
      </w:r>
      <w:r>
        <w:rPr>
          <w:rFonts w:hint="eastAsia"/>
          <w:lang w:eastAsia="zh-CN"/>
        </w:rPr>
        <w:t xml:space="preserve">resource sets </w:t>
      </w:r>
      <w:r w:rsidRPr="00C8177C">
        <w:t xml:space="preserve">is used to derive the measurement period of </w:t>
      </w:r>
      <w:proofErr w:type="spellStart"/>
      <w:r w:rsidRPr="00C8177C">
        <w:t>that</w:t>
      </w:r>
      <w:r>
        <w:rPr>
          <w:rFonts w:hint="eastAsia"/>
          <w:lang w:eastAsia="zh-CN"/>
        </w:rPr>
        <w:t>PRS</w:t>
      </w:r>
      <w:proofErr w:type="spellEnd"/>
      <w:r w:rsidRPr="00C8177C">
        <w:t xml:space="preserve"> frequency layer</w:t>
      </w:r>
      <w:r>
        <w:rPr>
          <w:rFonts w:hint="eastAsia"/>
          <w:lang w:eastAsia="zh-CN"/>
        </w:rPr>
        <w:t xml:space="preserve"> </w:t>
      </w:r>
      <w:proofErr w:type="spellStart"/>
      <w:r w:rsidRPr="00666C25">
        <w:rPr>
          <w:i/>
          <w:lang w:eastAsia="zh-CN"/>
        </w:rPr>
        <w:t>i</w:t>
      </w:r>
      <w:proofErr w:type="spellEnd"/>
      <w:r w:rsidRPr="00C8177C">
        <w:t>.</w:t>
      </w:r>
      <w:r>
        <w:rPr>
          <w:rFonts w:hint="eastAsia"/>
          <w:lang w:eastAsia="zh-CN"/>
        </w:rPr>
        <w:t xml:space="preserve"> </w:t>
      </w:r>
    </w:p>
    <w:p w14:paraId="08E54CE1" w14:textId="3FB79D9C" w:rsidR="00EE5DCF" w:rsidRDefault="00EE5DCF">
      <w:pPr>
        <w:pStyle w:val="B1"/>
        <w:numPr>
          <w:ilvl w:val="0"/>
          <w:numId w:val="5"/>
        </w:numPr>
        <w:rPr>
          <w:ins w:id="56" w:author="CATT" w:date="2021-05-07T13:17:00Z"/>
          <w:lang w:eastAsia="zh-CN"/>
        </w:rPr>
        <w:pPrChange w:id="57" w:author="CATT" w:date="2021-05-07T13:16:00Z">
          <w:pPr>
            <w:pStyle w:val="B1"/>
          </w:pPr>
        </w:pPrChange>
      </w:pPr>
      <w:ins w:id="58" w:author="CATT" w:date="2021-05-07T13:15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r w:rsidRPr="00EE5DCF">
          <w:rPr>
            <w:lang w:eastAsia="zh-CN"/>
          </w:rPr>
          <w:t xml:space="preserve">For the purpose of calculating </w:t>
        </w:r>
        <w:proofErr w:type="spellStart"/>
        <w:r w:rsidRPr="00EE5DCF">
          <w:rPr>
            <w:lang w:eastAsia="zh-CN"/>
          </w:rPr>
          <w:t>T</w:t>
        </w:r>
        <w:r w:rsidRPr="00EE5DCF">
          <w:rPr>
            <w:vertAlign w:val="subscript"/>
            <w:lang w:eastAsia="zh-CN"/>
          </w:rPr>
          <w:t>PRS,i</w:t>
        </w:r>
        <w:proofErr w:type="spellEnd"/>
        <w:r w:rsidRPr="00EE5DCF">
          <w:rPr>
            <w:lang w:eastAsia="zh-CN"/>
          </w:rPr>
          <w:t xml:space="preserve">, only the PRS resources fully or partially </w:t>
        </w:r>
      </w:ins>
      <w:ins w:id="59" w:author="CATT" w:date="2021-05-07T13:18:00Z">
        <w:r w:rsidR="008C09D0">
          <w:rPr>
            <w:rFonts w:hint="eastAsia"/>
            <w:lang w:eastAsia="zh-CN"/>
          </w:rPr>
          <w:t xml:space="preserve">covered </w:t>
        </w:r>
        <w:r w:rsidR="00B459F8">
          <w:rPr>
            <w:rFonts w:hint="eastAsia"/>
            <w:lang w:eastAsia="zh-CN"/>
          </w:rPr>
          <w:t>by</w:t>
        </w:r>
      </w:ins>
      <w:ins w:id="60" w:author="CATT" w:date="2021-05-07T13:15:00Z">
        <w:r w:rsidRPr="00EE5DCF">
          <w:rPr>
            <w:lang w:eastAsia="zh-CN"/>
          </w:rPr>
          <w:t xml:space="preserve"> the MG are considered</w:t>
        </w:r>
        <w:r>
          <w:rPr>
            <w:rFonts w:hint="eastAsia"/>
            <w:lang w:eastAsia="zh-CN"/>
          </w:rPr>
          <w:t xml:space="preserve">. </w:t>
        </w:r>
      </w:ins>
    </w:p>
    <w:p w14:paraId="71085419" w14:textId="72C053E8" w:rsidR="00227414" w:rsidRPr="00EE5DCF" w:rsidRDefault="00227414">
      <w:pPr>
        <w:pStyle w:val="B1"/>
        <w:numPr>
          <w:ilvl w:val="1"/>
          <w:numId w:val="5"/>
        </w:numPr>
        <w:rPr>
          <w:lang w:eastAsia="zh-CN"/>
        </w:rPr>
        <w:pPrChange w:id="61" w:author="CATT" w:date="2021-05-07T13:17:00Z">
          <w:pPr>
            <w:pStyle w:val="B1"/>
          </w:pPr>
        </w:pPrChange>
      </w:pPr>
      <w:ins w:id="62" w:author="CATT" w:date="2021-05-07T13:17:00Z">
        <w:r w:rsidRPr="00227414">
          <w:rPr>
            <w:lang w:eastAsia="zh-CN"/>
          </w:rPr>
          <w:t xml:space="preserve">Definition of a PRS resource being fully or partially </w:t>
        </w:r>
      </w:ins>
      <w:ins w:id="63" w:author="CATT" w:date="2021-05-07T13:18:00Z">
        <w:r w:rsidR="00B459F8">
          <w:rPr>
            <w:rFonts w:hint="eastAsia"/>
            <w:lang w:eastAsia="zh-CN"/>
          </w:rPr>
          <w:t>covered by</w:t>
        </w:r>
      </w:ins>
      <w:ins w:id="64" w:author="CATT" w:date="2021-05-07T13:17:00Z">
        <w:r w:rsidRPr="00227414">
          <w:rPr>
            <w:lang w:eastAsia="zh-CN"/>
          </w:rPr>
          <w:t xml:space="preserve"> the MG </w:t>
        </w:r>
        <w:r>
          <w:rPr>
            <w:rFonts w:hint="eastAsia"/>
            <w:lang w:eastAsia="zh-CN"/>
          </w:rPr>
          <w:t>is</w:t>
        </w:r>
        <w:r w:rsidRPr="00227414">
          <w:rPr>
            <w:lang w:eastAsia="zh-CN"/>
          </w:rPr>
          <w:t xml:space="preserve"> FFS</w:t>
        </w:r>
        <w:r w:rsidR="009924E5">
          <w:rPr>
            <w:rFonts w:hint="eastAsia"/>
            <w:lang w:eastAsia="zh-CN"/>
          </w:rPr>
          <w:t xml:space="preserve">. </w:t>
        </w:r>
      </w:ins>
    </w:p>
    <w:p w14:paraId="238C7961" w14:textId="184A9998" w:rsidR="00476B3B" w:rsidRPr="00301FA8" w:rsidDel="00EE5DCF" w:rsidRDefault="00476B3B" w:rsidP="00476B3B">
      <w:pPr>
        <w:pStyle w:val="EditorsNote"/>
        <w:rPr>
          <w:del w:id="65" w:author="CATT" w:date="2021-05-07T13:15:00Z"/>
          <w:i/>
        </w:rPr>
      </w:pPr>
      <w:del w:id="66" w:author="CATT" w:date="2021-05-07T13:15:00Z">
        <w:r w:rsidRPr="00301FA8" w:rsidDel="00EE5DCF">
          <w:rPr>
            <w:i/>
            <w:color w:val="auto"/>
          </w:rPr>
          <w:delText>Editor’s note:</w:delText>
        </w:r>
        <w:r w:rsidRPr="00666C25" w:rsidDel="00EE5DCF">
          <w:rPr>
            <w:i/>
            <w:color w:val="auto"/>
          </w:rPr>
          <w:tab/>
        </w:r>
        <w:r w:rsidRPr="00301FA8" w:rsidDel="00EE5DCF">
          <w:rPr>
            <w:i/>
            <w:color w:val="auto"/>
          </w:rPr>
          <w:delText>FFS: counting on</w:delText>
        </w:r>
        <w:r w:rsidDel="00EE5DCF">
          <w:rPr>
            <w:i/>
            <w:color w:val="auto"/>
          </w:rPr>
          <w:delText>`</w:delText>
        </w:r>
        <w:r w:rsidRPr="00301FA8" w:rsidDel="00EE5DCF">
          <w:rPr>
            <w:i/>
            <w:color w:val="auto"/>
          </w:rPr>
          <w:delText>ly PRS frequency layers for which there is at least one PRS resource with PRS symbols available in at least some measurement gaps</w:delText>
        </w:r>
      </w:del>
    </w:p>
    <w:p w14:paraId="5F193E60" w14:textId="31424F87" w:rsidR="00476B3B" w:rsidRPr="006D6473" w:rsidDel="00C86E17" w:rsidRDefault="00476B3B" w:rsidP="00476B3B">
      <w:pPr>
        <w:pStyle w:val="B1"/>
        <w:rPr>
          <w:del w:id="67" w:author="CATT" w:date="2021-05-07T13:08:00Z"/>
        </w:rPr>
      </w:pPr>
      <w:del w:id="68" w:author="CATT" w:date="2021-05-07T13:08:00Z">
        <w:r w:rsidDel="00C86E17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m:sub>
          </m:sSub>
        </m:oMath>
        <w:r w:rsidRPr="006D6473" w:rsidDel="00C86E17">
          <w:delText xml:space="preserve"> is </w:delText>
        </w:r>
        <w:r w:rsidDel="00C86E17">
          <w:delText>FFS</w:delText>
        </w:r>
        <w:r w:rsidRPr="006D6473" w:rsidDel="00C86E17">
          <w:delText>.</w:delText>
        </w:r>
      </w:del>
    </w:p>
    <w:p w14:paraId="667AD54B" w14:textId="1138D68C" w:rsidR="00476B3B" w:rsidRPr="006D6473" w:rsidDel="00C86E17" w:rsidRDefault="00476B3B" w:rsidP="00476B3B">
      <w:pPr>
        <w:pStyle w:val="B1"/>
        <w:rPr>
          <w:del w:id="69" w:author="CATT" w:date="2021-05-07T13:08:00Z"/>
          <w:sz w:val="18"/>
          <w:szCs w:val="18"/>
        </w:rPr>
      </w:pPr>
      <w:del w:id="70" w:author="CATT" w:date="2021-05-07T13:08:00Z">
        <w:r w:rsidDel="00C86E17">
          <w:rPr>
            <w:rFonts w:eastAsia="MS Mincho" w:cs="v4.2.0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PRS,i</m:t>
              </m:r>
            </m:sub>
            <m:sup>
              <m:r>
                <w:rPr>
                  <w:rFonts w:ascii="Cambria Math" w:hAnsi="Cambria Math"/>
                </w:rPr>
                <m:t>slot</m:t>
              </m:r>
            </m:sup>
          </m:sSubSup>
        </m:oMath>
        <w:r w:rsidRPr="006D6473" w:rsidDel="00C86E17">
          <w:delText xml:space="preserve"> is the maximum number of DL PRS resources configured in a slot in </w:delText>
        </w:r>
        <w:r w:rsidDel="00C86E17">
          <w:rPr>
            <w:rFonts w:hint="eastAsia"/>
            <w:lang w:eastAsia="zh-CN"/>
          </w:rPr>
          <w:delText>PRS</w:delText>
        </w:r>
        <w:r w:rsidRPr="006D6473" w:rsidDel="00C86E17">
          <w:delText xml:space="preserve"> frequency layer</w:delText>
        </w:r>
        <w:r w:rsidRPr="006D6473" w:rsidDel="00C86E17">
          <w:rPr>
            <w:i/>
            <w:iCs/>
          </w:rPr>
          <w:delText xml:space="preserve"> i</w:delText>
        </w:r>
        <w:r w:rsidRPr="006D6473" w:rsidDel="00C86E17">
          <w:delText xml:space="preserve">. </w:delText>
        </w:r>
      </w:del>
    </w:p>
    <w:p w14:paraId="11559815" w14:textId="49112E4E" w:rsidR="00476B3B" w:rsidRPr="006D6473" w:rsidDel="00C816BF" w:rsidRDefault="00476B3B" w:rsidP="00C816BF">
      <w:pPr>
        <w:pStyle w:val="B1"/>
        <w:rPr>
          <w:del w:id="71" w:author="CATT" w:date="2021-05-07T13:06:00Z"/>
          <w:sz w:val="18"/>
          <w:szCs w:val="18"/>
        </w:rPr>
      </w:pPr>
      <w:r>
        <w:rPr>
          <w:rFonts w:eastAsia="MS Mincho" w:cs="v4.2.0"/>
        </w:rPr>
        <w:tab/>
      </w:r>
      <w:del w:id="72" w:author="CATT" w:date="2021-05-07T13:06:00Z">
        <m:oMath>
          <m:r>
            <w:rPr>
              <w:rFonts w:ascii="Cambria Math" w:hAnsi="Cambria Math"/>
            </w:rPr>
            <m:t>{N,T}</m:t>
          </m:r>
        </m:oMath>
        <w:r w:rsidRPr="006D6473" w:rsidDel="00C816BF">
          <w:delText xml:space="preserve"> is UE capability combination per band where N is a duration of DL PRS symbols in ms </w:delText>
        </w:r>
        <w:r w:rsidRPr="006D6473" w:rsidDel="00C816BF">
          <w:rPr>
            <w:lang w:eastAsia="zh-CN"/>
          </w:rPr>
          <w:delText xml:space="preserve">corresponding to </w:delText>
        </w:r>
        <w:r w:rsidRPr="006D6473" w:rsidDel="00C816BF">
          <w:rPr>
            <w:i/>
            <w:iCs/>
          </w:rPr>
          <w:delText>durationOfPRS-ProcessingSysmbols</w:delText>
        </w:r>
        <w:r w:rsidRPr="006D6473" w:rsidDel="00C816BF">
          <w:rPr>
            <w:lang w:eastAsia="zh-CN"/>
          </w:rPr>
          <w:delText xml:space="preserve"> in TS 37.355 [34] </w:delText>
        </w:r>
        <w:r w:rsidRPr="006D6473" w:rsidDel="00C816BF">
          <w:delText xml:space="preserve">processed every T ms </w:delText>
        </w:r>
        <w:r w:rsidRPr="006D6473" w:rsidDel="00C816BF">
          <w:rPr>
            <w:lang w:eastAsia="zh-CN"/>
          </w:rPr>
          <w:delText xml:space="preserve">corresponding to </w:delText>
        </w:r>
        <w:r w:rsidRPr="006D6473" w:rsidDel="00C816BF">
          <w:rPr>
            <w:i/>
            <w:iCs/>
          </w:rPr>
          <w:delText>durationOfPRS-ProcessingSymbolsInEveryTms</w:delText>
        </w:r>
        <w:r w:rsidRPr="006D6473" w:rsidDel="00C816BF">
          <w:delText xml:space="preserve"> </w:delText>
        </w:r>
        <w:r w:rsidRPr="006D6473" w:rsidDel="00C816BF">
          <w:rPr>
            <w:lang w:eastAsia="zh-CN"/>
          </w:rPr>
          <w:delText xml:space="preserve">in TS 37.355 [34] </w:delText>
        </w:r>
        <w:r w:rsidRPr="006D6473" w:rsidDel="00C816BF">
          <w:delText xml:space="preserve">for a given maximum bandwidth supported by UE </w:delText>
        </w:r>
        <w:r w:rsidRPr="006D6473" w:rsidDel="00C816BF">
          <w:rPr>
            <w:lang w:eastAsia="zh-CN"/>
          </w:rPr>
          <w:delText xml:space="preserve">corresponding to </w:delText>
        </w:r>
        <w:r w:rsidRPr="006D6473" w:rsidDel="00C816BF">
          <w:rPr>
            <w:i/>
            <w:iCs/>
            <w:lang w:eastAsia="zh-CN"/>
          </w:rPr>
          <w:delText>supportedBandwidthPRS</w:delText>
        </w:r>
        <w:r w:rsidRPr="006D6473" w:rsidDel="00C816BF">
          <w:rPr>
            <w:lang w:eastAsia="zh-CN"/>
          </w:rPr>
          <w:delText xml:space="preserve"> in TS 37.355 [34]</w:delText>
        </w:r>
        <w:r w:rsidRPr="006D6473" w:rsidDel="00C816BF">
          <w:delText>.</w:delText>
        </w:r>
      </w:del>
    </w:p>
    <w:p w14:paraId="1BB81E72" w14:textId="787A670F" w:rsidR="00476B3B" w:rsidRDefault="00476B3B">
      <w:pPr>
        <w:pStyle w:val="B1"/>
        <w:rPr>
          <w:lang w:eastAsia="zh-CN"/>
        </w:rPr>
      </w:pPr>
      <w:del w:id="73" w:author="CATT" w:date="2021-05-07T13:06:00Z">
        <w:r w:rsidDel="00C816BF">
          <w:rPr>
            <w:rFonts w:eastAsia="MS Mincho" w:cs="v4.2.0"/>
          </w:rPr>
          <w:tab/>
        </w:r>
        <m:oMath>
          <m:r>
            <w:rPr>
              <w:rFonts w:ascii="Cambria Math" w:hAnsi="Cambria Math"/>
            </w:rPr>
            <m:t>N’</m:t>
          </m:r>
        </m:oMath>
        <w:r w:rsidRPr="006D6473" w:rsidDel="00C816BF">
          <w:delText xml:space="preserve"> is UE capability for number of DL PRS resources that it can process in a slot as </w:delText>
        </w:r>
        <w:r w:rsidRPr="006D6473" w:rsidDel="00C816BF">
          <w:rPr>
            <w:lang w:eastAsia="zh-CN"/>
          </w:rPr>
          <w:delText xml:space="preserve">indicated by </w:delText>
        </w:r>
        <w:r w:rsidRPr="006D6473" w:rsidDel="00C816BF">
          <w:rPr>
            <w:i/>
            <w:iCs/>
          </w:rPr>
          <w:delText>maxNumOfDL-PRS-ResProcessedPerSlot</w:delText>
        </w:r>
        <w:r w:rsidRPr="006D6473" w:rsidDel="00C816BF">
          <w:rPr>
            <w:lang w:eastAsia="zh-CN"/>
          </w:rPr>
          <w:delText xml:space="preserve"> </w:delText>
        </w:r>
        <w:r w:rsidRPr="006D6473" w:rsidDel="00C816BF">
          <w:delText>specified in TS 37.355 [34].</w:delText>
        </w:r>
      </w:del>
    </w:p>
    <w:p w14:paraId="782F0E42" w14:textId="7763966F" w:rsidR="00033F08" w:rsidRPr="002F7A68" w:rsidRDefault="00BC6813">
      <w:pPr>
        <w:pStyle w:val="B1"/>
        <w:ind w:left="0" w:firstLine="0"/>
        <w:rPr>
          <w:ins w:id="74" w:author="CATT" w:date="2021-05-07T13:54:00Z"/>
          <w:lang w:val="en-US" w:eastAsia="zh-CN"/>
        </w:rPr>
        <w:pPrChange w:id="75" w:author="CATT" w:date="2021-05-07T13:54:00Z">
          <w:pPr>
            <w:pStyle w:val="B1"/>
          </w:pPr>
        </w:pPrChange>
      </w:pPr>
      <w:ins w:id="76" w:author="CATT" w:date="2021-05-07T13:54:00Z">
        <w:r w:rsidRPr="00033F08">
          <w:rPr>
            <w:lang w:val="en-US" w:eastAsia="zh-CN"/>
          </w:rPr>
          <w:t>The measurement requirements do not apply for a PRS resource, if the PRS resource is across two sampling duration of N within duration L</w:t>
        </w:r>
      </w:ins>
      <w:ins w:id="77" w:author="CATT" w:date="2021-05-07T13:56:00Z">
        <w:r w:rsidR="002F7A68" w:rsidRPr="002F7A68">
          <w:rPr>
            <w:vertAlign w:val="subscript"/>
            <w:lang w:val="en-US" w:eastAsia="zh-CN"/>
            <w:rPrChange w:id="78" w:author="CATT" w:date="2021-05-07T13:56:00Z">
              <w:rPr>
                <w:lang w:val="en-US" w:eastAsia="zh-CN"/>
              </w:rPr>
            </w:rPrChange>
          </w:rPr>
          <w:t>PRS</w:t>
        </w:r>
        <w:r w:rsidR="002F7A68">
          <w:rPr>
            <w:rFonts w:hint="eastAsia"/>
            <w:lang w:val="en-US" w:eastAsia="zh-CN"/>
          </w:rPr>
          <w:t xml:space="preserve">. </w:t>
        </w:r>
      </w:ins>
    </w:p>
    <w:p w14:paraId="45F86A7F" w14:textId="3CBD455D" w:rsidR="004A0502" w:rsidRPr="004A0502" w:rsidRDefault="004A0502">
      <w:pPr>
        <w:pStyle w:val="B1"/>
        <w:ind w:left="0" w:firstLine="0"/>
        <w:rPr>
          <w:lang w:val="en-US" w:eastAsia="zh-CN"/>
        </w:rPr>
        <w:pPrChange w:id="79" w:author="CATT" w:date="2021-05-07T13:47:00Z">
          <w:pPr>
            <w:pStyle w:val="B1"/>
          </w:pPr>
        </w:pPrChange>
      </w:pPr>
      <w:ins w:id="80" w:author="CATT" w:date="2021-05-07T13:47:00Z">
        <w:r w:rsidRPr="004A0502">
          <w:rPr>
            <w:lang w:val="en-US" w:eastAsia="zh-CN"/>
          </w:rPr>
          <w:t>When PRS-RSRP is configured for DL-TDOA, RSTD and RSRP are performed over the same measurement period.</w:t>
        </w:r>
      </w:ins>
    </w:p>
    <w:p w14:paraId="0174B377" w14:textId="77777777" w:rsidR="00476B3B" w:rsidRPr="00F64187" w:rsidRDefault="00476B3B" w:rsidP="00476B3B"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75158A9C" w14:textId="77777777" w:rsidR="00476B3B" w:rsidRPr="00F64187" w:rsidRDefault="00476B3B" w:rsidP="00476B3B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56736D38" w14:textId="77777777" w:rsidR="00476B3B" w:rsidRDefault="00476B3B" w:rsidP="00476B3B">
      <w:r w:rsidRPr="00F64187">
        <w:t>Where</w:t>
      </w:r>
      <w:r>
        <w:t>,</w:t>
      </w:r>
    </w:p>
    <w:p w14:paraId="2531EDF7" w14:textId="318197A8" w:rsidR="00476B3B" w:rsidRDefault="00476B3B" w:rsidP="00476B3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w:del w:id="81" w:author="CATT" w:date="2021-05-07T11:51:00Z">
              <m:r>
                <m:rPr>
                  <m:sty m:val="p"/>
                </m:rPr>
                <w:rPr>
                  <w:rFonts w:ascii="Cambria Math" w:hAnsi="Cambria Math"/>
                </w:rPr>
                <m:t>PRS-RSRP</m:t>
              </m:r>
            </w:del>
            <w:ins w:id="82" w:author="CATT" w:date="2021-05-07T11:51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RSTD</m:t>
              </m:r>
            </w:ins>
            <m:r>
              <m:rPr>
                <m:sty m:val="p"/>
              </m:rPr>
              <w:rPr>
                <w:rFonts w:ascii="Cambria Math" w:hAnsi="Cambria Math"/>
              </w:rPr>
              <m:t>,total.HO</m:t>
            </m:r>
          </m:sub>
        </m:sSub>
      </m:oMath>
      <w:r w:rsidRPr="00F64187">
        <w:t>;</w:t>
      </w:r>
    </w:p>
    <w:p w14:paraId="0782D06F" w14:textId="77777777" w:rsidR="00476B3B" w:rsidRDefault="00476B3B" w:rsidP="00476B3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PRS layers;</w:t>
      </w:r>
    </w:p>
    <w:p w14:paraId="4082F28A" w14:textId="77777777" w:rsidR="00476B3B" w:rsidRDefault="00476B3B" w:rsidP="00476B3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480FFFA2" w14:textId="7A9F6528" w:rsidR="00A95C1E" w:rsidRDefault="00476B3B" w:rsidP="00476B3B">
      <w:pPr>
        <w:rPr>
          <w:rFonts w:eastAsia="宋体"/>
          <w:noProof/>
          <w:color w:val="FF0000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1023F" w14:textId="77777777" w:rsidR="0049609A" w:rsidRDefault="0049609A">
      <w:r>
        <w:separator/>
      </w:r>
    </w:p>
  </w:endnote>
  <w:endnote w:type="continuationSeparator" w:id="0">
    <w:p w14:paraId="038E1DF5" w14:textId="77777777" w:rsidR="0049609A" w:rsidRDefault="0049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F501E" w14:textId="77777777" w:rsidR="0049609A" w:rsidRDefault="0049609A">
      <w:r>
        <w:separator/>
      </w:r>
    </w:p>
  </w:footnote>
  <w:footnote w:type="continuationSeparator" w:id="0">
    <w:p w14:paraId="7090DED3" w14:textId="77777777" w:rsidR="0049609A" w:rsidRDefault="00496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5468E1"/>
    <w:multiLevelType w:val="hybridMultilevel"/>
    <w:tmpl w:val="85D609A0"/>
    <w:lvl w:ilvl="0" w:tplc="9F7CD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C9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B6E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E3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07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6F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4B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A2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6AB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D927518"/>
    <w:multiLevelType w:val="hybridMultilevel"/>
    <w:tmpl w:val="F2622C22"/>
    <w:lvl w:ilvl="0" w:tplc="67302F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1C15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85D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04E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F6D8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203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4DD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BA84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CC6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B733520"/>
    <w:multiLevelType w:val="hybridMultilevel"/>
    <w:tmpl w:val="736C95F6"/>
    <w:lvl w:ilvl="0" w:tplc="8FDC7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C18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800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A2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AB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64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86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88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82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5437F9"/>
    <w:multiLevelType w:val="hybridMultilevel"/>
    <w:tmpl w:val="337476D6"/>
    <w:lvl w:ilvl="0" w:tplc="67302FD6">
      <w:start w:val="1"/>
      <w:numFmt w:val="bullet"/>
      <w:lvlText w:val="–"/>
      <w:lvlJc w:val="left"/>
      <w:pPr>
        <w:ind w:left="1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6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380653A"/>
    <w:multiLevelType w:val="hybridMultilevel"/>
    <w:tmpl w:val="631CA312"/>
    <w:lvl w:ilvl="0" w:tplc="539E57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641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327C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0CE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36CF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896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E2A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63B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0413B"/>
    <w:rsid w:val="00015D93"/>
    <w:rsid w:val="00022E4A"/>
    <w:rsid w:val="00026FC5"/>
    <w:rsid w:val="0003054B"/>
    <w:rsid w:val="00030B6D"/>
    <w:rsid w:val="00033F08"/>
    <w:rsid w:val="00037737"/>
    <w:rsid w:val="000431E2"/>
    <w:rsid w:val="000455F5"/>
    <w:rsid w:val="000458FC"/>
    <w:rsid w:val="0005315A"/>
    <w:rsid w:val="00055733"/>
    <w:rsid w:val="000576A9"/>
    <w:rsid w:val="00084F8F"/>
    <w:rsid w:val="000854C0"/>
    <w:rsid w:val="00086EA5"/>
    <w:rsid w:val="000908DD"/>
    <w:rsid w:val="00097F0B"/>
    <w:rsid w:val="000A06E8"/>
    <w:rsid w:val="000A0ED1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1FDB"/>
    <w:rsid w:val="000D2844"/>
    <w:rsid w:val="000D44B3"/>
    <w:rsid w:val="000E3E91"/>
    <w:rsid w:val="000E5E6F"/>
    <w:rsid w:val="000E6792"/>
    <w:rsid w:val="000F327C"/>
    <w:rsid w:val="000F3F40"/>
    <w:rsid w:val="000F3F8C"/>
    <w:rsid w:val="000F5778"/>
    <w:rsid w:val="00100DB4"/>
    <w:rsid w:val="001033FF"/>
    <w:rsid w:val="00104692"/>
    <w:rsid w:val="0011273C"/>
    <w:rsid w:val="001165C0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567C9"/>
    <w:rsid w:val="00163830"/>
    <w:rsid w:val="001655E6"/>
    <w:rsid w:val="00166255"/>
    <w:rsid w:val="0017474F"/>
    <w:rsid w:val="00184291"/>
    <w:rsid w:val="00191539"/>
    <w:rsid w:val="00192C46"/>
    <w:rsid w:val="001947F5"/>
    <w:rsid w:val="00195E0D"/>
    <w:rsid w:val="00197F8F"/>
    <w:rsid w:val="001A08B3"/>
    <w:rsid w:val="001A3722"/>
    <w:rsid w:val="001A4B84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201DA1"/>
    <w:rsid w:val="002042BC"/>
    <w:rsid w:val="00204712"/>
    <w:rsid w:val="00204D2D"/>
    <w:rsid w:val="002055BE"/>
    <w:rsid w:val="00215529"/>
    <w:rsid w:val="00216BD1"/>
    <w:rsid w:val="002248C9"/>
    <w:rsid w:val="00227414"/>
    <w:rsid w:val="00241A94"/>
    <w:rsid w:val="0026004D"/>
    <w:rsid w:val="002640DD"/>
    <w:rsid w:val="002752FE"/>
    <w:rsid w:val="00275D12"/>
    <w:rsid w:val="00276C9D"/>
    <w:rsid w:val="002837BD"/>
    <w:rsid w:val="002846D5"/>
    <w:rsid w:val="00284FEB"/>
    <w:rsid w:val="002860C4"/>
    <w:rsid w:val="0028750E"/>
    <w:rsid w:val="002A0830"/>
    <w:rsid w:val="002A3CD7"/>
    <w:rsid w:val="002B2D26"/>
    <w:rsid w:val="002B2E22"/>
    <w:rsid w:val="002B5741"/>
    <w:rsid w:val="002C5FC5"/>
    <w:rsid w:val="002D00AC"/>
    <w:rsid w:val="002D2226"/>
    <w:rsid w:val="002D4449"/>
    <w:rsid w:val="002E472E"/>
    <w:rsid w:val="002E7A71"/>
    <w:rsid w:val="002F0310"/>
    <w:rsid w:val="002F3260"/>
    <w:rsid w:val="002F5FA6"/>
    <w:rsid w:val="002F6A98"/>
    <w:rsid w:val="002F7A68"/>
    <w:rsid w:val="003046E9"/>
    <w:rsid w:val="00305409"/>
    <w:rsid w:val="00305C4B"/>
    <w:rsid w:val="0030618F"/>
    <w:rsid w:val="00315EBA"/>
    <w:rsid w:val="00321678"/>
    <w:rsid w:val="00323DB9"/>
    <w:rsid w:val="003272C8"/>
    <w:rsid w:val="00331BFE"/>
    <w:rsid w:val="003419E4"/>
    <w:rsid w:val="00342B41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94C"/>
    <w:rsid w:val="00374DD4"/>
    <w:rsid w:val="00377393"/>
    <w:rsid w:val="00381762"/>
    <w:rsid w:val="0038282D"/>
    <w:rsid w:val="00387B07"/>
    <w:rsid w:val="003965E3"/>
    <w:rsid w:val="003A04AB"/>
    <w:rsid w:val="003A34CB"/>
    <w:rsid w:val="003A3854"/>
    <w:rsid w:val="003B3630"/>
    <w:rsid w:val="003B56C6"/>
    <w:rsid w:val="003B77A7"/>
    <w:rsid w:val="003C05E4"/>
    <w:rsid w:val="003C7EBD"/>
    <w:rsid w:val="003D4731"/>
    <w:rsid w:val="003E0945"/>
    <w:rsid w:val="003E1A36"/>
    <w:rsid w:val="003E5256"/>
    <w:rsid w:val="003E6BC5"/>
    <w:rsid w:val="003F082F"/>
    <w:rsid w:val="003F3110"/>
    <w:rsid w:val="003F7C3C"/>
    <w:rsid w:val="0040516C"/>
    <w:rsid w:val="00410371"/>
    <w:rsid w:val="00410CAF"/>
    <w:rsid w:val="00413045"/>
    <w:rsid w:val="00417C70"/>
    <w:rsid w:val="004242F1"/>
    <w:rsid w:val="00436A44"/>
    <w:rsid w:val="00441AD8"/>
    <w:rsid w:val="00451193"/>
    <w:rsid w:val="004623E3"/>
    <w:rsid w:val="00472415"/>
    <w:rsid w:val="00476884"/>
    <w:rsid w:val="00476B3B"/>
    <w:rsid w:val="0048239C"/>
    <w:rsid w:val="00485441"/>
    <w:rsid w:val="004952E8"/>
    <w:rsid w:val="0049609A"/>
    <w:rsid w:val="004A0502"/>
    <w:rsid w:val="004A0E96"/>
    <w:rsid w:val="004B75B7"/>
    <w:rsid w:val="004C6DA8"/>
    <w:rsid w:val="004C7504"/>
    <w:rsid w:val="004D514F"/>
    <w:rsid w:val="004F0788"/>
    <w:rsid w:val="004F0D00"/>
    <w:rsid w:val="00503FAA"/>
    <w:rsid w:val="00511D8B"/>
    <w:rsid w:val="0051580D"/>
    <w:rsid w:val="0052050C"/>
    <w:rsid w:val="00521805"/>
    <w:rsid w:val="00530B15"/>
    <w:rsid w:val="00535474"/>
    <w:rsid w:val="00536BC5"/>
    <w:rsid w:val="00537B8A"/>
    <w:rsid w:val="00540775"/>
    <w:rsid w:val="00547111"/>
    <w:rsid w:val="0056268A"/>
    <w:rsid w:val="00570114"/>
    <w:rsid w:val="0057364E"/>
    <w:rsid w:val="00584B88"/>
    <w:rsid w:val="00592D74"/>
    <w:rsid w:val="00594CAE"/>
    <w:rsid w:val="005A2E1B"/>
    <w:rsid w:val="005A3ED2"/>
    <w:rsid w:val="005B11E1"/>
    <w:rsid w:val="005C17D6"/>
    <w:rsid w:val="005C449C"/>
    <w:rsid w:val="005D2E60"/>
    <w:rsid w:val="005D2FD5"/>
    <w:rsid w:val="005D5131"/>
    <w:rsid w:val="005E2C44"/>
    <w:rsid w:val="005E4DB3"/>
    <w:rsid w:val="005F647B"/>
    <w:rsid w:val="00601E04"/>
    <w:rsid w:val="00601EDE"/>
    <w:rsid w:val="00605950"/>
    <w:rsid w:val="00621188"/>
    <w:rsid w:val="006257ED"/>
    <w:rsid w:val="00631A1D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7668C"/>
    <w:rsid w:val="006838E7"/>
    <w:rsid w:val="00685E0E"/>
    <w:rsid w:val="006952ED"/>
    <w:rsid w:val="00695808"/>
    <w:rsid w:val="0069678E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E5803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26E0"/>
    <w:rsid w:val="00717287"/>
    <w:rsid w:val="007176FF"/>
    <w:rsid w:val="0073706A"/>
    <w:rsid w:val="007417B3"/>
    <w:rsid w:val="00742643"/>
    <w:rsid w:val="00743D5A"/>
    <w:rsid w:val="00747404"/>
    <w:rsid w:val="0075328D"/>
    <w:rsid w:val="00754FD2"/>
    <w:rsid w:val="00765DC8"/>
    <w:rsid w:val="0077063A"/>
    <w:rsid w:val="0077198D"/>
    <w:rsid w:val="0078266F"/>
    <w:rsid w:val="0078414B"/>
    <w:rsid w:val="00792342"/>
    <w:rsid w:val="007960EE"/>
    <w:rsid w:val="007977A8"/>
    <w:rsid w:val="007A1FEB"/>
    <w:rsid w:val="007A7561"/>
    <w:rsid w:val="007B2148"/>
    <w:rsid w:val="007B2E44"/>
    <w:rsid w:val="007B512A"/>
    <w:rsid w:val="007B5189"/>
    <w:rsid w:val="007C110A"/>
    <w:rsid w:val="007C2097"/>
    <w:rsid w:val="007D0315"/>
    <w:rsid w:val="007D1EAD"/>
    <w:rsid w:val="007D6A07"/>
    <w:rsid w:val="007E009C"/>
    <w:rsid w:val="007E6E14"/>
    <w:rsid w:val="007E70F8"/>
    <w:rsid w:val="007F7259"/>
    <w:rsid w:val="008019D8"/>
    <w:rsid w:val="008040A8"/>
    <w:rsid w:val="008070E2"/>
    <w:rsid w:val="008128FA"/>
    <w:rsid w:val="0081400E"/>
    <w:rsid w:val="00823C16"/>
    <w:rsid w:val="008279FA"/>
    <w:rsid w:val="00830DE2"/>
    <w:rsid w:val="008406FF"/>
    <w:rsid w:val="00850DEB"/>
    <w:rsid w:val="008516E0"/>
    <w:rsid w:val="00861E82"/>
    <w:rsid w:val="008626E7"/>
    <w:rsid w:val="00870427"/>
    <w:rsid w:val="00870EE7"/>
    <w:rsid w:val="0087307F"/>
    <w:rsid w:val="008743A9"/>
    <w:rsid w:val="00875608"/>
    <w:rsid w:val="00882D59"/>
    <w:rsid w:val="00882F37"/>
    <w:rsid w:val="00884892"/>
    <w:rsid w:val="00885FA2"/>
    <w:rsid w:val="00886020"/>
    <w:rsid w:val="008863B9"/>
    <w:rsid w:val="00891C67"/>
    <w:rsid w:val="008A23A1"/>
    <w:rsid w:val="008A45A6"/>
    <w:rsid w:val="008A5B5E"/>
    <w:rsid w:val="008C09D0"/>
    <w:rsid w:val="008C1667"/>
    <w:rsid w:val="008C398F"/>
    <w:rsid w:val="008E7823"/>
    <w:rsid w:val="008F3789"/>
    <w:rsid w:val="008F3866"/>
    <w:rsid w:val="008F686C"/>
    <w:rsid w:val="00907394"/>
    <w:rsid w:val="009148DE"/>
    <w:rsid w:val="009157E3"/>
    <w:rsid w:val="009202D9"/>
    <w:rsid w:val="00921F90"/>
    <w:rsid w:val="0092207C"/>
    <w:rsid w:val="009234FB"/>
    <w:rsid w:val="0092604E"/>
    <w:rsid w:val="00941E30"/>
    <w:rsid w:val="00945F5A"/>
    <w:rsid w:val="009524F9"/>
    <w:rsid w:val="009601BF"/>
    <w:rsid w:val="00963BEE"/>
    <w:rsid w:val="00965F07"/>
    <w:rsid w:val="00970B2B"/>
    <w:rsid w:val="009732AD"/>
    <w:rsid w:val="009777D9"/>
    <w:rsid w:val="00981514"/>
    <w:rsid w:val="00983B8A"/>
    <w:rsid w:val="00984193"/>
    <w:rsid w:val="00986036"/>
    <w:rsid w:val="00987F32"/>
    <w:rsid w:val="00991B88"/>
    <w:rsid w:val="009924E5"/>
    <w:rsid w:val="009A39E0"/>
    <w:rsid w:val="009A5753"/>
    <w:rsid w:val="009A579D"/>
    <w:rsid w:val="009B4595"/>
    <w:rsid w:val="009B5DF4"/>
    <w:rsid w:val="009C0C0E"/>
    <w:rsid w:val="009D2670"/>
    <w:rsid w:val="009D5020"/>
    <w:rsid w:val="009D79B3"/>
    <w:rsid w:val="009E3297"/>
    <w:rsid w:val="009E36A6"/>
    <w:rsid w:val="009E5883"/>
    <w:rsid w:val="009E7526"/>
    <w:rsid w:val="009F1E28"/>
    <w:rsid w:val="009F466A"/>
    <w:rsid w:val="009F734F"/>
    <w:rsid w:val="00A0562C"/>
    <w:rsid w:val="00A17E56"/>
    <w:rsid w:val="00A21ABA"/>
    <w:rsid w:val="00A23C0D"/>
    <w:rsid w:val="00A246B6"/>
    <w:rsid w:val="00A3489F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19CF"/>
    <w:rsid w:val="00A9413B"/>
    <w:rsid w:val="00A95C1E"/>
    <w:rsid w:val="00AA2CBC"/>
    <w:rsid w:val="00AB0448"/>
    <w:rsid w:val="00AB0EA2"/>
    <w:rsid w:val="00AB32AF"/>
    <w:rsid w:val="00AB49EF"/>
    <w:rsid w:val="00AB50F5"/>
    <w:rsid w:val="00AB7726"/>
    <w:rsid w:val="00AC5820"/>
    <w:rsid w:val="00AD0301"/>
    <w:rsid w:val="00AD1CD8"/>
    <w:rsid w:val="00AD4491"/>
    <w:rsid w:val="00AD4CBA"/>
    <w:rsid w:val="00AD7CF5"/>
    <w:rsid w:val="00AF57C2"/>
    <w:rsid w:val="00AF5ACE"/>
    <w:rsid w:val="00B016B3"/>
    <w:rsid w:val="00B03FD2"/>
    <w:rsid w:val="00B1171B"/>
    <w:rsid w:val="00B11C42"/>
    <w:rsid w:val="00B1394B"/>
    <w:rsid w:val="00B23534"/>
    <w:rsid w:val="00B258BB"/>
    <w:rsid w:val="00B2766E"/>
    <w:rsid w:val="00B33742"/>
    <w:rsid w:val="00B34AF9"/>
    <w:rsid w:val="00B459F8"/>
    <w:rsid w:val="00B467D2"/>
    <w:rsid w:val="00B46EB1"/>
    <w:rsid w:val="00B47956"/>
    <w:rsid w:val="00B53EB1"/>
    <w:rsid w:val="00B57692"/>
    <w:rsid w:val="00B63DF0"/>
    <w:rsid w:val="00B6484D"/>
    <w:rsid w:val="00B6578A"/>
    <w:rsid w:val="00B665A8"/>
    <w:rsid w:val="00B67B97"/>
    <w:rsid w:val="00B703F9"/>
    <w:rsid w:val="00B735C6"/>
    <w:rsid w:val="00B777FB"/>
    <w:rsid w:val="00B778C4"/>
    <w:rsid w:val="00B77DF4"/>
    <w:rsid w:val="00B8139D"/>
    <w:rsid w:val="00B8178B"/>
    <w:rsid w:val="00B831D0"/>
    <w:rsid w:val="00B91672"/>
    <w:rsid w:val="00B968C8"/>
    <w:rsid w:val="00BA29C8"/>
    <w:rsid w:val="00BA3781"/>
    <w:rsid w:val="00BA3EC5"/>
    <w:rsid w:val="00BA51D9"/>
    <w:rsid w:val="00BA7AF6"/>
    <w:rsid w:val="00BB5DFC"/>
    <w:rsid w:val="00BB69F3"/>
    <w:rsid w:val="00BB6DCF"/>
    <w:rsid w:val="00BB77D5"/>
    <w:rsid w:val="00BC6813"/>
    <w:rsid w:val="00BD279D"/>
    <w:rsid w:val="00BD6BB8"/>
    <w:rsid w:val="00BE5067"/>
    <w:rsid w:val="00BF11DD"/>
    <w:rsid w:val="00BF2399"/>
    <w:rsid w:val="00BF25B3"/>
    <w:rsid w:val="00BF4E07"/>
    <w:rsid w:val="00BF7F9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651B"/>
    <w:rsid w:val="00C57EF0"/>
    <w:rsid w:val="00C61FFD"/>
    <w:rsid w:val="00C6434B"/>
    <w:rsid w:val="00C663BE"/>
    <w:rsid w:val="00C66BA2"/>
    <w:rsid w:val="00C66FC7"/>
    <w:rsid w:val="00C67AEF"/>
    <w:rsid w:val="00C730DC"/>
    <w:rsid w:val="00C75C81"/>
    <w:rsid w:val="00C76899"/>
    <w:rsid w:val="00C816BF"/>
    <w:rsid w:val="00C82720"/>
    <w:rsid w:val="00C82B7B"/>
    <w:rsid w:val="00C86E17"/>
    <w:rsid w:val="00C86FD1"/>
    <w:rsid w:val="00C95985"/>
    <w:rsid w:val="00CA0A2E"/>
    <w:rsid w:val="00CA51FF"/>
    <w:rsid w:val="00CA5B8F"/>
    <w:rsid w:val="00CA6900"/>
    <w:rsid w:val="00CC5026"/>
    <w:rsid w:val="00CC68D0"/>
    <w:rsid w:val="00CC6ED9"/>
    <w:rsid w:val="00CE215C"/>
    <w:rsid w:val="00CE68FE"/>
    <w:rsid w:val="00CF02C3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336"/>
    <w:rsid w:val="00D22411"/>
    <w:rsid w:val="00D24991"/>
    <w:rsid w:val="00D27112"/>
    <w:rsid w:val="00D32946"/>
    <w:rsid w:val="00D329CB"/>
    <w:rsid w:val="00D32F44"/>
    <w:rsid w:val="00D36546"/>
    <w:rsid w:val="00D376FD"/>
    <w:rsid w:val="00D44894"/>
    <w:rsid w:val="00D50255"/>
    <w:rsid w:val="00D60905"/>
    <w:rsid w:val="00D624BD"/>
    <w:rsid w:val="00D66520"/>
    <w:rsid w:val="00D676AF"/>
    <w:rsid w:val="00D72BB1"/>
    <w:rsid w:val="00D73313"/>
    <w:rsid w:val="00D82D8C"/>
    <w:rsid w:val="00D867D9"/>
    <w:rsid w:val="00DA7102"/>
    <w:rsid w:val="00DA78D4"/>
    <w:rsid w:val="00DB5C7E"/>
    <w:rsid w:val="00DB7C78"/>
    <w:rsid w:val="00DD19E7"/>
    <w:rsid w:val="00DD5F58"/>
    <w:rsid w:val="00DD6ED8"/>
    <w:rsid w:val="00DD7852"/>
    <w:rsid w:val="00DD786A"/>
    <w:rsid w:val="00DE26D7"/>
    <w:rsid w:val="00DE34CF"/>
    <w:rsid w:val="00DE472A"/>
    <w:rsid w:val="00DF1BDE"/>
    <w:rsid w:val="00E03551"/>
    <w:rsid w:val="00E06A3C"/>
    <w:rsid w:val="00E13F3D"/>
    <w:rsid w:val="00E34898"/>
    <w:rsid w:val="00E34DF3"/>
    <w:rsid w:val="00E53A2B"/>
    <w:rsid w:val="00E545E9"/>
    <w:rsid w:val="00E656CE"/>
    <w:rsid w:val="00E75BF0"/>
    <w:rsid w:val="00E87E39"/>
    <w:rsid w:val="00E91472"/>
    <w:rsid w:val="00E92AD3"/>
    <w:rsid w:val="00E92CEC"/>
    <w:rsid w:val="00E939C3"/>
    <w:rsid w:val="00EA02F8"/>
    <w:rsid w:val="00EA4508"/>
    <w:rsid w:val="00EA5FF1"/>
    <w:rsid w:val="00EB09B7"/>
    <w:rsid w:val="00EC2335"/>
    <w:rsid w:val="00EC2F62"/>
    <w:rsid w:val="00ED3D48"/>
    <w:rsid w:val="00ED584B"/>
    <w:rsid w:val="00ED7A9C"/>
    <w:rsid w:val="00EE1495"/>
    <w:rsid w:val="00EE5DCF"/>
    <w:rsid w:val="00EE5F39"/>
    <w:rsid w:val="00EE7D7C"/>
    <w:rsid w:val="00EF425C"/>
    <w:rsid w:val="00F00802"/>
    <w:rsid w:val="00F02104"/>
    <w:rsid w:val="00F10418"/>
    <w:rsid w:val="00F112E1"/>
    <w:rsid w:val="00F12435"/>
    <w:rsid w:val="00F13237"/>
    <w:rsid w:val="00F147A9"/>
    <w:rsid w:val="00F223A3"/>
    <w:rsid w:val="00F245D1"/>
    <w:rsid w:val="00F25D98"/>
    <w:rsid w:val="00F300FB"/>
    <w:rsid w:val="00F30F10"/>
    <w:rsid w:val="00F3110E"/>
    <w:rsid w:val="00F32A19"/>
    <w:rsid w:val="00F4307B"/>
    <w:rsid w:val="00F50504"/>
    <w:rsid w:val="00F52F5D"/>
    <w:rsid w:val="00F56CCC"/>
    <w:rsid w:val="00F63D74"/>
    <w:rsid w:val="00F726EA"/>
    <w:rsid w:val="00F802BD"/>
    <w:rsid w:val="00F8466B"/>
    <w:rsid w:val="00F90CD9"/>
    <w:rsid w:val="00F91E0C"/>
    <w:rsid w:val="00FA104B"/>
    <w:rsid w:val="00FB1E07"/>
    <w:rsid w:val="00FB5C95"/>
    <w:rsid w:val="00FB6386"/>
    <w:rsid w:val="00FB7CDC"/>
    <w:rsid w:val="00FC1CAC"/>
    <w:rsid w:val="00FC5A6C"/>
    <w:rsid w:val="00FD0F70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8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22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3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7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2120AA-1B22-488B-98EE-47C916E28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1135</Words>
  <Characters>6474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224</cp:revision>
  <cp:lastPrinted>1900-12-31T16:00:00Z</cp:lastPrinted>
  <dcterms:created xsi:type="dcterms:W3CDTF">2021-04-19T18:36:00Z</dcterms:created>
  <dcterms:modified xsi:type="dcterms:W3CDTF">2021-05-11T12:40:00Z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